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DBE8A" w14:textId="7592D604" w:rsidR="00FA611E" w:rsidRPr="0017287B" w:rsidRDefault="00112A7D" w:rsidP="00FA611E">
      <w:pPr>
        <w:tabs>
          <w:tab w:val="right" w:pos="9638"/>
        </w:tabs>
        <w:rPr>
          <w:rFonts w:ascii="Arial" w:eastAsia="MS Gothic" w:hAnsi="Arial" w:cs="Arial"/>
          <w:b/>
          <w:bCs/>
          <w:sz w:val="24"/>
          <w:szCs w:val="24"/>
          <w:lang w:eastAsia="ko-KR"/>
        </w:rPr>
      </w:pPr>
      <w:r w:rsidRPr="00112A7D">
        <w:rPr>
          <w:rFonts w:ascii="Arial" w:hAnsi="Arial" w:cs="Arial"/>
          <w:b/>
          <w:bCs/>
          <w:sz w:val="24"/>
          <w:szCs w:val="24"/>
        </w:rPr>
        <w:t>3GPP TSG-WG SA2 Meeting #155</w:t>
      </w:r>
      <w:r w:rsidR="00FA611E">
        <w:rPr>
          <w:rFonts w:ascii="Arial" w:hAnsi="Arial" w:cs="Arial"/>
          <w:b/>
          <w:bCs/>
          <w:sz w:val="24"/>
          <w:szCs w:val="24"/>
        </w:rPr>
        <w:tab/>
      </w:r>
      <w:r w:rsidR="00011821" w:rsidRPr="00011821">
        <w:rPr>
          <w:rFonts w:ascii="Arial" w:hAnsi="Arial" w:cs="Arial"/>
          <w:b/>
          <w:bCs/>
          <w:sz w:val="24"/>
          <w:szCs w:val="24"/>
        </w:rPr>
        <w:t>S2-2302547</w:t>
      </w:r>
    </w:p>
    <w:p w14:paraId="6F56601A" w14:textId="135227AF" w:rsidR="00112A7D" w:rsidRPr="000F4E43" w:rsidRDefault="002621D1" w:rsidP="00112A7D">
      <w:pPr>
        <w:pStyle w:val="a4"/>
        <w:pBdr>
          <w:bottom w:val="single" w:sz="4" w:space="1" w:color="auto"/>
        </w:pBdr>
        <w:tabs>
          <w:tab w:val="clear" w:pos="4153"/>
          <w:tab w:val="clear" w:pos="8306"/>
          <w:tab w:val="right" w:pos="9639"/>
        </w:tabs>
        <w:rPr>
          <w:rFonts w:ascii="Arial" w:hAnsi="Arial" w:cs="Arial"/>
          <w:b/>
          <w:bCs/>
          <w:sz w:val="24"/>
          <w:szCs w:val="24"/>
        </w:rPr>
      </w:pPr>
      <w:r w:rsidRPr="002621D1">
        <w:rPr>
          <w:rFonts w:ascii="Arial" w:hAnsi="Arial" w:cs="Arial"/>
          <w:b/>
          <w:bCs/>
          <w:sz w:val="24"/>
          <w:szCs w:val="24"/>
        </w:rPr>
        <w:t>Athens, Greece, February 20 – 24, 2023</w:t>
      </w:r>
      <w:r w:rsidR="00112A7D">
        <w:rPr>
          <w:rFonts w:ascii="Arial" w:hAnsi="Arial" w:cs="Arial"/>
          <w:b/>
          <w:bCs/>
          <w:sz w:val="24"/>
          <w:szCs w:val="24"/>
        </w:rPr>
        <w:tab/>
      </w:r>
      <w:r w:rsidR="00112A7D">
        <w:rPr>
          <w:rFonts w:ascii="Arial" w:hAnsi="Arial" w:cs="Arial"/>
          <w:b/>
          <w:bCs/>
          <w:color w:val="0000FF"/>
        </w:rPr>
        <w:t>(revision of S2-230xxxx</w:t>
      </w:r>
      <w:r w:rsidR="00112A7D" w:rsidRPr="001C1B1A">
        <w:rPr>
          <w:rFonts w:ascii="Arial" w:hAnsi="Arial" w:cs="Arial"/>
          <w:b/>
          <w:bCs/>
          <w:color w:val="0000FF"/>
        </w:rPr>
        <w:t>)</w:t>
      </w:r>
    </w:p>
    <w:p w14:paraId="575EE397" w14:textId="77777777" w:rsidR="00BC77CB" w:rsidRPr="00112A7D"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400437F6"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6C367F">
        <w:rPr>
          <w:rFonts w:ascii="Arial" w:hAnsi="Arial" w:cs="Arial"/>
          <w:b/>
          <w:lang w:eastAsia="ko-KR"/>
        </w:rPr>
        <w:t xml:space="preserve">Discussion on </w:t>
      </w:r>
      <w:r w:rsidR="0026122C">
        <w:rPr>
          <w:rFonts w:ascii="Arial" w:hAnsi="Arial" w:cs="Arial"/>
          <w:b/>
          <w:lang w:eastAsia="ko-KR"/>
        </w:rPr>
        <w:t xml:space="preserve">Roaming aspects and </w:t>
      </w:r>
      <w:r w:rsidR="00AE0EA8">
        <w:rPr>
          <w:rFonts w:ascii="Arial" w:hAnsi="Arial" w:cs="Arial"/>
          <w:b/>
          <w:lang w:eastAsia="ko-KR"/>
        </w:rPr>
        <w:t>timer storage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503AAC88"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w:t>
      </w:r>
      <w:r w:rsidR="006C367F">
        <w:rPr>
          <w:rFonts w:ascii="Arial" w:hAnsi="Arial" w:cs="Arial"/>
          <w:b/>
        </w:rPr>
        <w:t>11</w:t>
      </w:r>
      <w:r w:rsidR="00FA611E">
        <w:rPr>
          <w:rFonts w:ascii="Arial" w:hAnsi="Arial" w:cs="Arial"/>
          <w:b/>
        </w:rPr>
        <w:t>.</w:t>
      </w:r>
      <w:r w:rsidR="006C367F">
        <w:rPr>
          <w:rFonts w:ascii="Arial" w:hAnsi="Arial" w:cs="Arial"/>
          <w:b/>
        </w:rPr>
        <w:t>2</w:t>
      </w:r>
      <w:r w:rsidR="00E368DD">
        <w:rPr>
          <w:rFonts w:ascii="Arial" w:hAnsi="Arial" w:cs="Arial"/>
          <w:b/>
        </w:rPr>
        <w:t xml:space="preserve"> Network Slicing Phase 3</w:t>
      </w:r>
    </w:p>
    <w:p w14:paraId="0535BD5A" w14:textId="75F9C15C"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eNS_Ph3</w:t>
      </w:r>
      <w:r w:rsidR="00E368DD">
        <w:rPr>
          <w:rFonts w:ascii="Arial" w:hAnsi="Arial" w:cs="Arial"/>
          <w:b/>
        </w:rPr>
        <w:t xml:space="preserve"> / Rel-18</w:t>
      </w:r>
    </w:p>
    <w:p w14:paraId="79ADD918" w14:textId="4F353D9F" w:rsidR="00BC77CB" w:rsidRDefault="00086B19">
      <w:pPr>
        <w:rPr>
          <w:rFonts w:ascii="Arial" w:hAnsi="Arial" w:cs="Arial"/>
          <w:i/>
        </w:rPr>
      </w:pPr>
      <w:r>
        <w:rPr>
          <w:rFonts w:ascii="Arial" w:hAnsi="Arial" w:cs="Arial"/>
          <w:i/>
        </w:rPr>
        <w:t xml:space="preserve">Abstract of the contribution: This paper </w:t>
      </w:r>
      <w:r w:rsidR="006C367F">
        <w:rPr>
          <w:rFonts w:ascii="Arial" w:hAnsi="Arial" w:cs="Arial"/>
          <w:i/>
        </w:rPr>
        <w:t>discusses</w:t>
      </w:r>
      <w:r w:rsidR="00AE0EA8">
        <w:rPr>
          <w:rFonts w:ascii="Arial" w:hAnsi="Arial" w:cs="Arial"/>
          <w:i/>
        </w:rPr>
        <w:t xml:space="preserve"> roaming aspects and timer storage.</w:t>
      </w:r>
    </w:p>
    <w:p w14:paraId="1D6E5ECA" w14:textId="77777777" w:rsidR="00BC77CB" w:rsidRDefault="00086B19">
      <w:pPr>
        <w:pStyle w:val="1"/>
        <w:jc w:val="both"/>
      </w:pPr>
      <w:r>
        <w:t>Discussion</w:t>
      </w:r>
    </w:p>
    <w:p w14:paraId="7BD7F375" w14:textId="505C410C" w:rsidR="006C367F" w:rsidRDefault="006C367F" w:rsidP="0017350A">
      <w:pPr>
        <w:rPr>
          <w:lang w:eastAsia="ko-KR"/>
        </w:rPr>
      </w:pPr>
      <w:r>
        <w:rPr>
          <w:lang w:eastAsia="ko-KR"/>
        </w:rPr>
        <w:t xml:space="preserve">This contribution tries to resolve following </w:t>
      </w:r>
      <w:r w:rsidR="00AE0EA8">
        <w:rPr>
          <w:lang w:eastAsia="ko-KR"/>
        </w:rPr>
        <w:t xml:space="preserve">two </w:t>
      </w:r>
      <w:r>
        <w:rPr>
          <w:lang w:eastAsia="ko-KR"/>
        </w:rPr>
        <w:t>Editor's note</w:t>
      </w:r>
      <w:r w:rsidR="00B35631">
        <w:rPr>
          <w:lang w:eastAsia="ko-KR"/>
        </w:rPr>
        <w:t>s</w:t>
      </w:r>
      <w:r>
        <w:rPr>
          <w:lang w:eastAsia="ko-KR"/>
        </w:rPr>
        <w:t xml:space="preserve"> in </w:t>
      </w:r>
      <w:r w:rsidRPr="006C367F">
        <w:rPr>
          <w:lang w:eastAsia="ko-KR"/>
        </w:rPr>
        <w:t>S2-2301606</w:t>
      </w:r>
      <w:r w:rsidR="00FE4872">
        <w:rPr>
          <w:lang w:eastAsia="ko-KR"/>
        </w:rPr>
        <w:t xml:space="preserve"> (TS 23.501 CR#3939)</w:t>
      </w:r>
      <w:r>
        <w:rPr>
          <w:lang w:eastAsia="ko-KR"/>
        </w:rPr>
        <w:t>.</w:t>
      </w:r>
    </w:p>
    <w:p w14:paraId="57660F02" w14:textId="77777777" w:rsidR="00AE0EA8" w:rsidRPr="0024573F" w:rsidRDefault="00AE0EA8" w:rsidP="00AE0EA8">
      <w:pPr>
        <w:pStyle w:val="EditorsNote"/>
        <w:ind w:left="1418" w:hanging="1134"/>
        <w:rPr>
          <w:noProof/>
          <w:lang w:eastAsia="ko-KR"/>
        </w:rPr>
      </w:pPr>
      <w:r w:rsidRPr="0024573F">
        <w:rPr>
          <w:noProof/>
          <w:lang w:eastAsia="ko-KR"/>
        </w:rPr>
        <w:t>Editor's note:</w:t>
      </w:r>
      <w:r w:rsidRPr="0024573F">
        <w:rPr>
          <w:noProof/>
          <w:lang w:eastAsia="ko-KR"/>
        </w:rPr>
        <w:tab/>
        <w:t>Roaming aspects are FFS.</w:t>
      </w:r>
    </w:p>
    <w:p w14:paraId="45399A53" w14:textId="77777777" w:rsidR="00AE0EA8" w:rsidRPr="0024573F" w:rsidRDefault="00AE0EA8" w:rsidP="00AE0EA8">
      <w:pPr>
        <w:pStyle w:val="EditorsNote"/>
        <w:ind w:left="1418" w:hanging="1134"/>
        <w:rPr>
          <w:noProof/>
          <w:lang w:eastAsia="ko-KR"/>
        </w:rPr>
      </w:pPr>
      <w:r w:rsidRPr="0024573F">
        <w:rPr>
          <w:noProof/>
          <w:lang w:eastAsia="ko-KR"/>
        </w:rPr>
        <w:t>Editor's note:</w:t>
      </w:r>
      <w:r w:rsidRPr="0024573F">
        <w:rPr>
          <w:noProof/>
          <w:lang w:eastAsia="ko-KR"/>
        </w:rPr>
        <w:tab/>
        <w:t>It is FFS whether the timer is stored at the UDM or PCF.</w:t>
      </w:r>
    </w:p>
    <w:p w14:paraId="6A354F23" w14:textId="1FCCA63B" w:rsidR="007C1291" w:rsidRDefault="007C1291" w:rsidP="007C1291">
      <w:pPr>
        <w:pStyle w:val="2"/>
        <w:rPr>
          <w:lang w:eastAsia="ko-KR"/>
        </w:rPr>
      </w:pPr>
      <w:r>
        <w:rPr>
          <w:rFonts w:hint="eastAsia"/>
          <w:lang w:eastAsia="ko-KR"/>
        </w:rPr>
        <w:t xml:space="preserve">1. </w:t>
      </w:r>
      <w:r>
        <w:rPr>
          <w:lang w:eastAsia="ko-KR"/>
        </w:rPr>
        <w:t>Roaming aspects</w:t>
      </w:r>
    </w:p>
    <w:p w14:paraId="50143E1B" w14:textId="0116A755" w:rsidR="002032E6" w:rsidRDefault="002032E6" w:rsidP="0017350A">
      <w:pPr>
        <w:rPr>
          <w:lang w:eastAsia="ko-KR"/>
        </w:rPr>
      </w:pPr>
      <w:r>
        <w:rPr>
          <w:rFonts w:hint="eastAsia"/>
          <w:lang w:eastAsia="ko-KR"/>
        </w:rPr>
        <w:t xml:space="preserve">In this contribution, </w:t>
      </w:r>
      <w:r>
        <w:rPr>
          <w:lang w:eastAsia="ko-KR"/>
        </w:rPr>
        <w:t>we assume</w:t>
      </w:r>
      <w:r>
        <w:rPr>
          <w:rFonts w:hint="eastAsia"/>
          <w:lang w:eastAsia="ko-KR"/>
        </w:rPr>
        <w:t xml:space="preserve"> that </w:t>
      </w:r>
      <w:r w:rsidR="00B6646E">
        <w:rPr>
          <w:lang w:eastAsia="ko-KR"/>
        </w:rPr>
        <w:t xml:space="preserve">UE received </w:t>
      </w:r>
      <w:r>
        <w:rPr>
          <w:rFonts w:hint="eastAsia"/>
          <w:lang w:eastAsia="ko-KR"/>
        </w:rPr>
        <w:t>Slice Usage Policy of HPLMN</w:t>
      </w:r>
      <w:r w:rsidR="00B6646E">
        <w:rPr>
          <w:lang w:eastAsia="ko-KR"/>
        </w:rPr>
        <w:t xml:space="preserve"> together with Configured NSSAI of HPLMN</w:t>
      </w:r>
      <w:r>
        <w:rPr>
          <w:rFonts w:hint="eastAsia"/>
          <w:lang w:eastAsia="ko-KR"/>
        </w:rPr>
        <w:t>.</w:t>
      </w:r>
    </w:p>
    <w:p w14:paraId="07FC15D7" w14:textId="66329161" w:rsidR="00A13EA6" w:rsidRDefault="004358D4" w:rsidP="0017350A">
      <w:pPr>
        <w:rPr>
          <w:lang w:eastAsia="ko-KR"/>
        </w:rPr>
      </w:pPr>
      <w:r>
        <w:rPr>
          <w:lang w:eastAsia="ko-KR"/>
        </w:rPr>
        <w:t xml:space="preserve">Following table shows </w:t>
      </w:r>
      <w:r w:rsidR="00147712">
        <w:rPr>
          <w:lang w:eastAsia="ko-KR"/>
        </w:rPr>
        <w:t>difference scenarios</w:t>
      </w:r>
      <w:r w:rsidR="00A13EA6">
        <w:rPr>
          <w:lang w:eastAsia="ko-KR"/>
        </w:rPr>
        <w:t xml:space="preserve"> </w:t>
      </w:r>
      <w:r w:rsidR="00147712">
        <w:rPr>
          <w:lang w:eastAsia="ko-KR"/>
        </w:rPr>
        <w:t xml:space="preserve">and potential issue </w:t>
      </w:r>
      <w:r w:rsidR="00A13EA6">
        <w:rPr>
          <w:lang w:eastAsia="ko-KR"/>
        </w:rPr>
        <w:t>when roaming is supported.</w:t>
      </w:r>
    </w:p>
    <w:tbl>
      <w:tblPr>
        <w:tblStyle w:val="ac"/>
        <w:tblW w:w="9634" w:type="dxa"/>
        <w:tblLayout w:type="fixed"/>
        <w:tblCellMar>
          <w:left w:w="28" w:type="dxa"/>
          <w:right w:w="28" w:type="dxa"/>
        </w:tblCellMar>
        <w:tblLook w:val="04A0" w:firstRow="1" w:lastRow="0" w:firstColumn="1" w:lastColumn="0" w:noHBand="0" w:noVBand="1"/>
      </w:tblPr>
      <w:tblGrid>
        <w:gridCol w:w="1271"/>
        <w:gridCol w:w="425"/>
        <w:gridCol w:w="1928"/>
        <w:gridCol w:w="1928"/>
        <w:gridCol w:w="4082"/>
      </w:tblGrid>
      <w:tr w:rsidR="00BC580E" w14:paraId="0ED126A4" w14:textId="77777777" w:rsidTr="00BC580E">
        <w:tc>
          <w:tcPr>
            <w:tcW w:w="1271" w:type="dxa"/>
          </w:tcPr>
          <w:p w14:paraId="3BA21986" w14:textId="2D164D95" w:rsidR="009568F8" w:rsidRDefault="009568F8" w:rsidP="00266C6A">
            <w:pPr>
              <w:spacing w:after="0"/>
              <w:jc w:val="center"/>
              <w:rPr>
                <w:lang w:eastAsia="ko-KR"/>
              </w:rPr>
            </w:pPr>
          </w:p>
        </w:tc>
        <w:tc>
          <w:tcPr>
            <w:tcW w:w="425" w:type="dxa"/>
          </w:tcPr>
          <w:p w14:paraId="445B60EB" w14:textId="308A3D0D" w:rsidR="009568F8" w:rsidRDefault="004D10C3" w:rsidP="00266C6A">
            <w:pPr>
              <w:spacing w:after="0"/>
              <w:jc w:val="center"/>
              <w:rPr>
                <w:lang w:eastAsia="ko-KR"/>
              </w:rPr>
            </w:pPr>
            <w:r>
              <w:rPr>
                <w:rFonts w:hint="eastAsia"/>
                <w:lang w:eastAsia="ko-KR"/>
              </w:rPr>
              <w:t>No</w:t>
            </w:r>
          </w:p>
        </w:tc>
        <w:tc>
          <w:tcPr>
            <w:tcW w:w="1928" w:type="dxa"/>
          </w:tcPr>
          <w:p w14:paraId="4BDA3F6E" w14:textId="68273CFB" w:rsidR="009568F8" w:rsidRDefault="009568F8" w:rsidP="00266C6A">
            <w:pPr>
              <w:spacing w:after="0"/>
              <w:jc w:val="center"/>
              <w:rPr>
                <w:lang w:eastAsia="ko-KR"/>
              </w:rPr>
            </w:pPr>
            <w:r>
              <w:rPr>
                <w:rFonts w:hint="eastAsia"/>
                <w:lang w:eastAsia="ko-KR"/>
              </w:rPr>
              <w:t>Serving PLMN</w:t>
            </w:r>
            <w:r>
              <w:rPr>
                <w:lang w:eastAsia="ko-KR"/>
              </w:rPr>
              <w:t xml:space="preserve"> slice</w:t>
            </w:r>
          </w:p>
        </w:tc>
        <w:tc>
          <w:tcPr>
            <w:tcW w:w="1928" w:type="dxa"/>
          </w:tcPr>
          <w:p w14:paraId="54BA09F6" w14:textId="53FE8839" w:rsidR="009568F8" w:rsidRDefault="009568F8" w:rsidP="00266C6A">
            <w:pPr>
              <w:spacing w:after="0"/>
              <w:jc w:val="center"/>
              <w:rPr>
                <w:lang w:eastAsia="ko-KR"/>
              </w:rPr>
            </w:pPr>
            <w:r>
              <w:rPr>
                <w:lang w:eastAsia="ko-KR"/>
              </w:rPr>
              <w:t xml:space="preserve">Mapped </w:t>
            </w:r>
            <w:r>
              <w:rPr>
                <w:rFonts w:hint="eastAsia"/>
                <w:lang w:eastAsia="ko-KR"/>
              </w:rPr>
              <w:t>HPLMN slice</w:t>
            </w:r>
          </w:p>
        </w:tc>
        <w:tc>
          <w:tcPr>
            <w:tcW w:w="4082" w:type="dxa"/>
          </w:tcPr>
          <w:p w14:paraId="755D13E5" w14:textId="1C023AA7" w:rsidR="009568F8" w:rsidRDefault="00147712" w:rsidP="00147712">
            <w:pPr>
              <w:spacing w:after="0"/>
              <w:jc w:val="center"/>
              <w:rPr>
                <w:lang w:eastAsia="ko-KR"/>
              </w:rPr>
            </w:pPr>
            <w:r>
              <w:rPr>
                <w:rFonts w:hint="eastAsia"/>
                <w:lang w:eastAsia="ko-KR"/>
              </w:rPr>
              <w:t>UE / NW behaviour</w:t>
            </w:r>
          </w:p>
        </w:tc>
      </w:tr>
      <w:tr w:rsidR="00BC580E" w14:paraId="2612ECAE" w14:textId="77777777" w:rsidTr="00BC580E">
        <w:tc>
          <w:tcPr>
            <w:tcW w:w="1271" w:type="dxa"/>
            <w:vMerge w:val="restart"/>
            <w:vAlign w:val="center"/>
          </w:tcPr>
          <w:p w14:paraId="08C41967" w14:textId="5AFA2808" w:rsidR="009568F8" w:rsidRDefault="009568F8" w:rsidP="004D10C3">
            <w:pPr>
              <w:spacing w:after="0"/>
              <w:jc w:val="center"/>
              <w:rPr>
                <w:lang w:eastAsia="ko-KR"/>
              </w:rPr>
            </w:pPr>
            <w:r>
              <w:rPr>
                <w:rFonts w:hint="eastAsia"/>
                <w:lang w:eastAsia="ko-KR"/>
              </w:rPr>
              <w:t xml:space="preserve">Indication of </w:t>
            </w:r>
            <w:r>
              <w:rPr>
                <w:lang w:eastAsia="ko-KR"/>
              </w:rPr>
              <w:t>on-demand slice</w:t>
            </w:r>
          </w:p>
        </w:tc>
        <w:tc>
          <w:tcPr>
            <w:tcW w:w="425" w:type="dxa"/>
            <w:vAlign w:val="center"/>
          </w:tcPr>
          <w:p w14:paraId="6130A4F5" w14:textId="67172B26" w:rsidR="009568F8" w:rsidRDefault="009568F8" w:rsidP="009568F8">
            <w:pPr>
              <w:spacing w:after="0"/>
              <w:jc w:val="center"/>
              <w:rPr>
                <w:lang w:eastAsia="ko-KR"/>
              </w:rPr>
            </w:pPr>
            <w:r>
              <w:rPr>
                <w:rFonts w:hint="eastAsia"/>
                <w:lang w:eastAsia="ko-KR"/>
              </w:rPr>
              <w:t>1</w:t>
            </w:r>
          </w:p>
        </w:tc>
        <w:tc>
          <w:tcPr>
            <w:tcW w:w="1928" w:type="dxa"/>
            <w:vAlign w:val="center"/>
          </w:tcPr>
          <w:p w14:paraId="018628AC" w14:textId="00A1FB41" w:rsidR="009568F8" w:rsidRDefault="009568F8" w:rsidP="00266C6A">
            <w:pPr>
              <w:spacing w:after="0"/>
              <w:jc w:val="center"/>
              <w:rPr>
                <w:lang w:eastAsia="ko-KR"/>
              </w:rPr>
            </w:pPr>
            <w:r>
              <w:rPr>
                <w:rFonts w:hint="eastAsia"/>
                <w:lang w:eastAsia="ko-KR"/>
              </w:rPr>
              <w:t>On-demand</w:t>
            </w:r>
          </w:p>
        </w:tc>
        <w:tc>
          <w:tcPr>
            <w:tcW w:w="1928" w:type="dxa"/>
            <w:vAlign w:val="center"/>
          </w:tcPr>
          <w:p w14:paraId="660F4441" w14:textId="74974C00" w:rsidR="009568F8" w:rsidRDefault="009568F8" w:rsidP="00266C6A">
            <w:pPr>
              <w:spacing w:after="0"/>
              <w:jc w:val="center"/>
              <w:rPr>
                <w:lang w:eastAsia="ko-KR"/>
              </w:rPr>
            </w:pPr>
            <w:r>
              <w:rPr>
                <w:rFonts w:hint="eastAsia"/>
                <w:lang w:eastAsia="ko-KR"/>
              </w:rPr>
              <w:t>On-demand</w:t>
            </w:r>
          </w:p>
        </w:tc>
        <w:tc>
          <w:tcPr>
            <w:tcW w:w="4082" w:type="dxa"/>
          </w:tcPr>
          <w:p w14:paraId="7448C0A2" w14:textId="65B88296" w:rsidR="009568F8" w:rsidRDefault="00FD1A82" w:rsidP="00FD1A82">
            <w:pPr>
              <w:spacing w:after="0"/>
              <w:rPr>
                <w:lang w:eastAsia="ko-KR"/>
              </w:rPr>
            </w:pPr>
            <w:r>
              <w:rPr>
                <w:lang w:eastAsia="ko-KR"/>
              </w:rPr>
              <w:t>UE t</w:t>
            </w:r>
            <w:r w:rsidR="00147712">
              <w:rPr>
                <w:lang w:eastAsia="ko-KR"/>
              </w:rPr>
              <w:t xml:space="preserve">reat </w:t>
            </w:r>
            <w:r>
              <w:rPr>
                <w:lang w:eastAsia="ko-KR"/>
              </w:rPr>
              <w:t xml:space="preserve">the slice </w:t>
            </w:r>
            <w:r w:rsidR="00147712">
              <w:rPr>
                <w:lang w:eastAsia="ko-KR"/>
              </w:rPr>
              <w:t>as on-demand slice</w:t>
            </w:r>
          </w:p>
        </w:tc>
      </w:tr>
      <w:tr w:rsidR="00BC580E" w14:paraId="69B09D44" w14:textId="77777777" w:rsidTr="00BC580E">
        <w:tc>
          <w:tcPr>
            <w:tcW w:w="1271" w:type="dxa"/>
            <w:vMerge/>
            <w:vAlign w:val="center"/>
          </w:tcPr>
          <w:p w14:paraId="3F0EA35B" w14:textId="77777777" w:rsidR="00FD1A82" w:rsidRDefault="00FD1A82" w:rsidP="00FD1A82">
            <w:pPr>
              <w:spacing w:after="0"/>
              <w:jc w:val="center"/>
              <w:rPr>
                <w:lang w:eastAsia="ko-KR"/>
              </w:rPr>
            </w:pPr>
          </w:p>
        </w:tc>
        <w:tc>
          <w:tcPr>
            <w:tcW w:w="425" w:type="dxa"/>
            <w:vAlign w:val="center"/>
          </w:tcPr>
          <w:p w14:paraId="6F3D2849" w14:textId="7EDF471D" w:rsidR="00FD1A82" w:rsidRDefault="00FD1A82" w:rsidP="00FD1A82">
            <w:pPr>
              <w:spacing w:after="0"/>
              <w:jc w:val="center"/>
              <w:rPr>
                <w:lang w:eastAsia="ko-KR"/>
              </w:rPr>
            </w:pPr>
            <w:r>
              <w:rPr>
                <w:rFonts w:hint="eastAsia"/>
                <w:lang w:eastAsia="ko-KR"/>
              </w:rPr>
              <w:t>2</w:t>
            </w:r>
          </w:p>
        </w:tc>
        <w:tc>
          <w:tcPr>
            <w:tcW w:w="1928" w:type="dxa"/>
            <w:vAlign w:val="center"/>
          </w:tcPr>
          <w:p w14:paraId="42FF378D" w14:textId="22353BA0" w:rsidR="00FD1A82" w:rsidRDefault="00FD1A82" w:rsidP="00FD1A82">
            <w:pPr>
              <w:spacing w:after="0"/>
              <w:jc w:val="center"/>
              <w:rPr>
                <w:lang w:eastAsia="ko-KR"/>
              </w:rPr>
            </w:pPr>
            <w:r>
              <w:rPr>
                <w:rFonts w:hint="eastAsia"/>
                <w:lang w:eastAsia="ko-KR"/>
              </w:rPr>
              <w:t xml:space="preserve">Not </w:t>
            </w:r>
            <w:r>
              <w:rPr>
                <w:lang w:eastAsia="ko-KR"/>
              </w:rPr>
              <w:t>o</w:t>
            </w:r>
            <w:r>
              <w:rPr>
                <w:rFonts w:hint="eastAsia"/>
                <w:lang w:eastAsia="ko-KR"/>
              </w:rPr>
              <w:t>n-demand</w:t>
            </w:r>
          </w:p>
        </w:tc>
        <w:tc>
          <w:tcPr>
            <w:tcW w:w="1928" w:type="dxa"/>
            <w:vAlign w:val="center"/>
          </w:tcPr>
          <w:p w14:paraId="2F9DB339" w14:textId="4C054779" w:rsidR="00FD1A82" w:rsidRDefault="00FD1A82" w:rsidP="00FD1A82">
            <w:pPr>
              <w:spacing w:after="0"/>
              <w:jc w:val="center"/>
              <w:rPr>
                <w:lang w:eastAsia="ko-KR"/>
              </w:rPr>
            </w:pPr>
            <w:r>
              <w:rPr>
                <w:rFonts w:hint="eastAsia"/>
                <w:lang w:eastAsia="ko-KR"/>
              </w:rPr>
              <w:t>On-demand</w:t>
            </w:r>
          </w:p>
        </w:tc>
        <w:tc>
          <w:tcPr>
            <w:tcW w:w="4082" w:type="dxa"/>
          </w:tcPr>
          <w:p w14:paraId="7C97E171" w14:textId="07985A1D" w:rsidR="00FD1A82" w:rsidRDefault="00FD1A82" w:rsidP="00FD1A82">
            <w:pPr>
              <w:spacing w:after="0"/>
              <w:rPr>
                <w:lang w:eastAsia="ko-KR"/>
              </w:rPr>
            </w:pPr>
            <w:r>
              <w:rPr>
                <w:lang w:eastAsia="ko-KR"/>
              </w:rPr>
              <w:t>UE treat the slice as on-demand slice</w:t>
            </w:r>
          </w:p>
        </w:tc>
      </w:tr>
      <w:tr w:rsidR="00BC580E" w14:paraId="0055BB44" w14:textId="77777777" w:rsidTr="00BC580E">
        <w:tc>
          <w:tcPr>
            <w:tcW w:w="1271" w:type="dxa"/>
            <w:vMerge/>
            <w:vAlign w:val="center"/>
          </w:tcPr>
          <w:p w14:paraId="378E253A" w14:textId="77777777" w:rsidR="00FD1A82" w:rsidRDefault="00FD1A82" w:rsidP="00FD1A82">
            <w:pPr>
              <w:spacing w:after="0"/>
              <w:jc w:val="center"/>
              <w:rPr>
                <w:lang w:eastAsia="ko-KR"/>
              </w:rPr>
            </w:pPr>
          </w:p>
        </w:tc>
        <w:tc>
          <w:tcPr>
            <w:tcW w:w="425" w:type="dxa"/>
            <w:vAlign w:val="center"/>
          </w:tcPr>
          <w:p w14:paraId="56BC3AE1" w14:textId="56B81C78" w:rsidR="00FD1A82" w:rsidRDefault="00FD1A82" w:rsidP="00FD1A82">
            <w:pPr>
              <w:spacing w:after="0"/>
              <w:jc w:val="center"/>
              <w:rPr>
                <w:lang w:eastAsia="ko-KR"/>
              </w:rPr>
            </w:pPr>
            <w:r>
              <w:rPr>
                <w:rFonts w:hint="eastAsia"/>
                <w:lang w:eastAsia="ko-KR"/>
              </w:rPr>
              <w:t>3</w:t>
            </w:r>
          </w:p>
        </w:tc>
        <w:tc>
          <w:tcPr>
            <w:tcW w:w="1928" w:type="dxa"/>
            <w:vAlign w:val="center"/>
          </w:tcPr>
          <w:p w14:paraId="0FC7CF79" w14:textId="183F7D72" w:rsidR="00FD1A82" w:rsidRDefault="00FD1A82" w:rsidP="00FD1A82">
            <w:pPr>
              <w:spacing w:after="0"/>
              <w:jc w:val="center"/>
              <w:rPr>
                <w:lang w:eastAsia="ko-KR"/>
              </w:rPr>
            </w:pPr>
            <w:r>
              <w:rPr>
                <w:rFonts w:hint="eastAsia"/>
                <w:lang w:eastAsia="ko-KR"/>
              </w:rPr>
              <w:t>On-demand</w:t>
            </w:r>
          </w:p>
        </w:tc>
        <w:tc>
          <w:tcPr>
            <w:tcW w:w="1928" w:type="dxa"/>
            <w:vAlign w:val="center"/>
          </w:tcPr>
          <w:p w14:paraId="6336EEA5" w14:textId="1B4FE807" w:rsidR="00FD1A82" w:rsidRDefault="00FD1A82" w:rsidP="00FD1A82">
            <w:pPr>
              <w:spacing w:after="0"/>
              <w:jc w:val="center"/>
              <w:rPr>
                <w:lang w:eastAsia="ko-KR"/>
              </w:rPr>
            </w:pPr>
            <w:r>
              <w:rPr>
                <w:rFonts w:hint="eastAsia"/>
                <w:lang w:eastAsia="ko-KR"/>
              </w:rPr>
              <w:t xml:space="preserve">Not </w:t>
            </w:r>
            <w:r>
              <w:rPr>
                <w:lang w:eastAsia="ko-KR"/>
              </w:rPr>
              <w:t>o</w:t>
            </w:r>
            <w:r>
              <w:rPr>
                <w:rFonts w:hint="eastAsia"/>
                <w:lang w:eastAsia="ko-KR"/>
              </w:rPr>
              <w:t>n-demand</w:t>
            </w:r>
          </w:p>
        </w:tc>
        <w:tc>
          <w:tcPr>
            <w:tcW w:w="4082" w:type="dxa"/>
          </w:tcPr>
          <w:p w14:paraId="1523252C" w14:textId="527B0409" w:rsidR="00FD1A82" w:rsidRDefault="00FD1A82" w:rsidP="00FD1A82">
            <w:pPr>
              <w:spacing w:after="0"/>
              <w:rPr>
                <w:lang w:eastAsia="ko-KR"/>
              </w:rPr>
            </w:pPr>
            <w:r>
              <w:rPr>
                <w:lang w:eastAsia="ko-KR"/>
              </w:rPr>
              <w:t>UE treat the slice as on-demand slice</w:t>
            </w:r>
          </w:p>
        </w:tc>
      </w:tr>
      <w:tr w:rsidR="00BC580E" w14:paraId="4E0A9C96" w14:textId="77777777" w:rsidTr="00BC580E">
        <w:tc>
          <w:tcPr>
            <w:tcW w:w="1271" w:type="dxa"/>
            <w:vMerge/>
            <w:vAlign w:val="center"/>
          </w:tcPr>
          <w:p w14:paraId="73FDCE9B" w14:textId="77777777" w:rsidR="009568F8" w:rsidRDefault="009568F8" w:rsidP="004D10C3">
            <w:pPr>
              <w:spacing w:after="0"/>
              <w:jc w:val="center"/>
              <w:rPr>
                <w:lang w:eastAsia="ko-KR"/>
              </w:rPr>
            </w:pPr>
          </w:p>
        </w:tc>
        <w:tc>
          <w:tcPr>
            <w:tcW w:w="425" w:type="dxa"/>
            <w:vAlign w:val="center"/>
          </w:tcPr>
          <w:p w14:paraId="3E8AAFC5" w14:textId="70290806" w:rsidR="009568F8" w:rsidRDefault="009568F8" w:rsidP="009568F8">
            <w:pPr>
              <w:spacing w:after="0"/>
              <w:jc w:val="center"/>
              <w:rPr>
                <w:lang w:eastAsia="ko-KR"/>
              </w:rPr>
            </w:pPr>
            <w:r>
              <w:rPr>
                <w:rFonts w:hint="eastAsia"/>
                <w:lang w:eastAsia="ko-KR"/>
              </w:rPr>
              <w:t>4</w:t>
            </w:r>
          </w:p>
        </w:tc>
        <w:tc>
          <w:tcPr>
            <w:tcW w:w="1928" w:type="dxa"/>
            <w:vAlign w:val="center"/>
          </w:tcPr>
          <w:p w14:paraId="62EB0D40" w14:textId="0E2BB9FC" w:rsidR="009568F8" w:rsidRDefault="009568F8" w:rsidP="00266C6A">
            <w:pPr>
              <w:spacing w:after="0"/>
              <w:jc w:val="center"/>
              <w:rPr>
                <w:lang w:eastAsia="ko-KR"/>
              </w:rPr>
            </w:pPr>
            <w:r>
              <w:rPr>
                <w:rFonts w:hint="eastAsia"/>
                <w:lang w:eastAsia="ko-KR"/>
              </w:rPr>
              <w:t xml:space="preserve">Not </w:t>
            </w:r>
            <w:r>
              <w:rPr>
                <w:lang w:eastAsia="ko-KR"/>
              </w:rPr>
              <w:t>o</w:t>
            </w:r>
            <w:r>
              <w:rPr>
                <w:rFonts w:hint="eastAsia"/>
                <w:lang w:eastAsia="ko-KR"/>
              </w:rPr>
              <w:t>n-demand</w:t>
            </w:r>
          </w:p>
        </w:tc>
        <w:tc>
          <w:tcPr>
            <w:tcW w:w="1928" w:type="dxa"/>
            <w:vAlign w:val="center"/>
          </w:tcPr>
          <w:p w14:paraId="6AEC0545" w14:textId="043DA637" w:rsidR="009568F8" w:rsidRDefault="009568F8" w:rsidP="00266C6A">
            <w:pPr>
              <w:spacing w:after="0"/>
              <w:jc w:val="center"/>
              <w:rPr>
                <w:lang w:eastAsia="ko-KR"/>
              </w:rPr>
            </w:pPr>
            <w:r>
              <w:rPr>
                <w:rFonts w:hint="eastAsia"/>
                <w:lang w:eastAsia="ko-KR"/>
              </w:rPr>
              <w:t xml:space="preserve">Not </w:t>
            </w:r>
            <w:r>
              <w:rPr>
                <w:lang w:eastAsia="ko-KR"/>
              </w:rPr>
              <w:t>o</w:t>
            </w:r>
            <w:r>
              <w:rPr>
                <w:rFonts w:hint="eastAsia"/>
                <w:lang w:eastAsia="ko-KR"/>
              </w:rPr>
              <w:t>n-demand</w:t>
            </w:r>
          </w:p>
        </w:tc>
        <w:tc>
          <w:tcPr>
            <w:tcW w:w="4082" w:type="dxa"/>
          </w:tcPr>
          <w:p w14:paraId="5703F63E" w14:textId="6687C3B8" w:rsidR="009568F8" w:rsidRDefault="00147712" w:rsidP="00266C6A">
            <w:pPr>
              <w:spacing w:after="0"/>
              <w:rPr>
                <w:lang w:eastAsia="ko-KR"/>
              </w:rPr>
            </w:pPr>
            <w:r>
              <w:rPr>
                <w:lang w:eastAsia="ko-KR"/>
              </w:rPr>
              <w:t>No issue</w:t>
            </w:r>
          </w:p>
        </w:tc>
      </w:tr>
      <w:tr w:rsidR="00BC580E" w14:paraId="31F5FD1F" w14:textId="77777777" w:rsidTr="00BC580E">
        <w:tc>
          <w:tcPr>
            <w:tcW w:w="1271" w:type="dxa"/>
            <w:vMerge w:val="restart"/>
            <w:vAlign w:val="center"/>
          </w:tcPr>
          <w:p w14:paraId="08260E32" w14:textId="77777777" w:rsidR="009568F8" w:rsidRDefault="009568F8" w:rsidP="004D10C3">
            <w:pPr>
              <w:spacing w:after="0"/>
              <w:jc w:val="center"/>
              <w:rPr>
                <w:lang w:eastAsia="ko-KR"/>
              </w:rPr>
            </w:pPr>
            <w:r>
              <w:rPr>
                <w:rFonts w:hint="eastAsia"/>
                <w:lang w:eastAsia="ko-KR"/>
              </w:rPr>
              <w:t>Deregistration Inactivity timer</w:t>
            </w:r>
          </w:p>
        </w:tc>
        <w:tc>
          <w:tcPr>
            <w:tcW w:w="425" w:type="dxa"/>
            <w:vAlign w:val="center"/>
          </w:tcPr>
          <w:p w14:paraId="51F0BA1E" w14:textId="7125C59D" w:rsidR="009568F8" w:rsidRDefault="009568F8" w:rsidP="009568F8">
            <w:pPr>
              <w:spacing w:after="0"/>
              <w:jc w:val="center"/>
              <w:rPr>
                <w:lang w:eastAsia="ko-KR"/>
              </w:rPr>
            </w:pPr>
            <w:r>
              <w:rPr>
                <w:rFonts w:hint="eastAsia"/>
                <w:lang w:eastAsia="ko-KR"/>
              </w:rPr>
              <w:t>5</w:t>
            </w:r>
          </w:p>
        </w:tc>
        <w:tc>
          <w:tcPr>
            <w:tcW w:w="1928" w:type="dxa"/>
            <w:vAlign w:val="center"/>
          </w:tcPr>
          <w:p w14:paraId="3167D4E2" w14:textId="6985ED62" w:rsidR="009568F8" w:rsidRDefault="009568F8" w:rsidP="00266C6A">
            <w:pPr>
              <w:spacing w:after="0"/>
              <w:jc w:val="center"/>
              <w:rPr>
                <w:lang w:eastAsia="ko-KR"/>
              </w:rPr>
            </w:pPr>
            <w:r>
              <w:rPr>
                <w:rFonts w:hint="eastAsia"/>
                <w:lang w:eastAsia="ko-KR"/>
              </w:rPr>
              <w:t>Timer</w:t>
            </w:r>
          </w:p>
        </w:tc>
        <w:tc>
          <w:tcPr>
            <w:tcW w:w="1928" w:type="dxa"/>
            <w:vAlign w:val="center"/>
          </w:tcPr>
          <w:p w14:paraId="36FB56A0" w14:textId="3E52EA3D" w:rsidR="009568F8" w:rsidRDefault="009568F8" w:rsidP="00266C6A">
            <w:pPr>
              <w:spacing w:after="0"/>
              <w:jc w:val="center"/>
              <w:rPr>
                <w:lang w:eastAsia="ko-KR"/>
              </w:rPr>
            </w:pPr>
            <w:r>
              <w:rPr>
                <w:rFonts w:hint="eastAsia"/>
                <w:lang w:eastAsia="ko-KR"/>
              </w:rPr>
              <w:t>Timer</w:t>
            </w:r>
          </w:p>
        </w:tc>
        <w:tc>
          <w:tcPr>
            <w:tcW w:w="4082" w:type="dxa"/>
          </w:tcPr>
          <w:p w14:paraId="71750963" w14:textId="2CDA882D" w:rsidR="009568F8" w:rsidRPr="009121F0" w:rsidRDefault="009568F8" w:rsidP="00147712">
            <w:pPr>
              <w:spacing w:after="0"/>
              <w:rPr>
                <w:lang w:eastAsia="ko-KR"/>
              </w:rPr>
            </w:pPr>
            <w:r>
              <w:rPr>
                <w:rFonts w:hint="eastAsia"/>
                <w:lang w:eastAsia="ko-KR"/>
              </w:rPr>
              <w:t xml:space="preserve">VPLMN </w:t>
            </w:r>
            <w:r w:rsidR="00147712">
              <w:rPr>
                <w:lang w:eastAsia="ko-KR"/>
              </w:rPr>
              <w:t>does</w:t>
            </w:r>
            <w:r>
              <w:rPr>
                <w:rFonts w:hint="eastAsia"/>
                <w:lang w:eastAsia="ko-KR"/>
              </w:rPr>
              <w:t xml:space="preserve"> not know HPLMN time</w:t>
            </w:r>
            <w:r w:rsidR="00147712">
              <w:rPr>
                <w:lang w:eastAsia="ko-KR"/>
              </w:rPr>
              <w:t>r and cannot apply timer of HPLMN</w:t>
            </w:r>
          </w:p>
        </w:tc>
      </w:tr>
      <w:tr w:rsidR="00BC580E" w14:paraId="29912752" w14:textId="77777777" w:rsidTr="00BC580E">
        <w:tc>
          <w:tcPr>
            <w:tcW w:w="1271" w:type="dxa"/>
            <w:vMerge/>
          </w:tcPr>
          <w:p w14:paraId="44FC664D" w14:textId="77777777" w:rsidR="009568F8" w:rsidRDefault="009568F8" w:rsidP="00266C6A">
            <w:pPr>
              <w:spacing w:after="0"/>
              <w:rPr>
                <w:lang w:eastAsia="ko-KR"/>
              </w:rPr>
            </w:pPr>
          </w:p>
        </w:tc>
        <w:tc>
          <w:tcPr>
            <w:tcW w:w="425" w:type="dxa"/>
            <w:vAlign w:val="center"/>
          </w:tcPr>
          <w:p w14:paraId="59EB3A0B" w14:textId="511B068E" w:rsidR="009568F8" w:rsidRDefault="009568F8" w:rsidP="009568F8">
            <w:pPr>
              <w:spacing w:after="0"/>
              <w:jc w:val="center"/>
              <w:rPr>
                <w:lang w:eastAsia="ko-KR"/>
              </w:rPr>
            </w:pPr>
            <w:r>
              <w:rPr>
                <w:rFonts w:hint="eastAsia"/>
                <w:lang w:eastAsia="ko-KR"/>
              </w:rPr>
              <w:t>6</w:t>
            </w:r>
          </w:p>
        </w:tc>
        <w:tc>
          <w:tcPr>
            <w:tcW w:w="1928" w:type="dxa"/>
            <w:vAlign w:val="center"/>
          </w:tcPr>
          <w:p w14:paraId="0959D2D8" w14:textId="5E1B24FD" w:rsidR="009568F8" w:rsidRDefault="00D850A7" w:rsidP="00266C6A">
            <w:pPr>
              <w:spacing w:after="0"/>
              <w:jc w:val="center"/>
              <w:rPr>
                <w:lang w:eastAsia="ko-KR"/>
              </w:rPr>
            </w:pPr>
            <w:r>
              <w:rPr>
                <w:lang w:eastAsia="ko-KR"/>
              </w:rPr>
              <w:t>N/A</w:t>
            </w:r>
          </w:p>
        </w:tc>
        <w:tc>
          <w:tcPr>
            <w:tcW w:w="1928" w:type="dxa"/>
            <w:vAlign w:val="center"/>
          </w:tcPr>
          <w:p w14:paraId="21ED8239" w14:textId="70AB3C67" w:rsidR="009568F8" w:rsidRDefault="009568F8" w:rsidP="00266C6A">
            <w:pPr>
              <w:spacing w:after="0"/>
              <w:jc w:val="center"/>
              <w:rPr>
                <w:lang w:eastAsia="ko-KR"/>
              </w:rPr>
            </w:pPr>
            <w:r>
              <w:rPr>
                <w:rFonts w:hint="eastAsia"/>
                <w:lang w:eastAsia="ko-KR"/>
              </w:rPr>
              <w:t>Timer</w:t>
            </w:r>
          </w:p>
        </w:tc>
        <w:tc>
          <w:tcPr>
            <w:tcW w:w="4082" w:type="dxa"/>
          </w:tcPr>
          <w:p w14:paraId="16B60F3F" w14:textId="1C76FE30" w:rsidR="009568F8" w:rsidRDefault="00147712" w:rsidP="00266C6A">
            <w:pPr>
              <w:spacing w:after="0"/>
              <w:rPr>
                <w:lang w:eastAsia="ko-KR"/>
              </w:rPr>
            </w:pPr>
            <w:r>
              <w:rPr>
                <w:rFonts w:hint="eastAsia"/>
                <w:lang w:eastAsia="ko-KR"/>
              </w:rPr>
              <w:t xml:space="preserve">VPLMN </w:t>
            </w:r>
            <w:r>
              <w:rPr>
                <w:lang w:eastAsia="ko-KR"/>
              </w:rPr>
              <w:t>does</w:t>
            </w:r>
            <w:r>
              <w:rPr>
                <w:rFonts w:hint="eastAsia"/>
                <w:lang w:eastAsia="ko-KR"/>
              </w:rPr>
              <w:t xml:space="preserve"> not know HPLMN time</w:t>
            </w:r>
            <w:r>
              <w:rPr>
                <w:lang w:eastAsia="ko-KR"/>
              </w:rPr>
              <w:t>r and cannot apply timer of HPLMN</w:t>
            </w:r>
          </w:p>
          <w:p w14:paraId="61739111" w14:textId="77777777" w:rsidR="009568F8" w:rsidRDefault="009568F8" w:rsidP="00266C6A">
            <w:pPr>
              <w:spacing w:after="0"/>
              <w:rPr>
                <w:lang w:eastAsia="ko-KR"/>
              </w:rPr>
            </w:pPr>
            <w:r>
              <w:rPr>
                <w:lang w:eastAsia="ko-KR"/>
              </w:rPr>
              <w:t>VPLMN may not support deregistration inactivity timer (There is no capability indication to UE)</w:t>
            </w:r>
          </w:p>
        </w:tc>
      </w:tr>
      <w:tr w:rsidR="00BC580E" w14:paraId="779A535A" w14:textId="77777777" w:rsidTr="00BC580E">
        <w:tc>
          <w:tcPr>
            <w:tcW w:w="1271" w:type="dxa"/>
            <w:vMerge/>
          </w:tcPr>
          <w:p w14:paraId="409E4F14" w14:textId="77777777" w:rsidR="009568F8" w:rsidRDefault="009568F8" w:rsidP="00266C6A">
            <w:pPr>
              <w:spacing w:after="0"/>
              <w:rPr>
                <w:lang w:eastAsia="ko-KR"/>
              </w:rPr>
            </w:pPr>
          </w:p>
        </w:tc>
        <w:tc>
          <w:tcPr>
            <w:tcW w:w="425" w:type="dxa"/>
            <w:vAlign w:val="center"/>
          </w:tcPr>
          <w:p w14:paraId="244E3C8E" w14:textId="14D74C6E" w:rsidR="009568F8" w:rsidRDefault="009568F8" w:rsidP="009568F8">
            <w:pPr>
              <w:spacing w:after="0"/>
              <w:jc w:val="center"/>
              <w:rPr>
                <w:lang w:eastAsia="ko-KR"/>
              </w:rPr>
            </w:pPr>
            <w:r>
              <w:rPr>
                <w:rFonts w:hint="eastAsia"/>
                <w:lang w:eastAsia="ko-KR"/>
              </w:rPr>
              <w:t>7</w:t>
            </w:r>
          </w:p>
        </w:tc>
        <w:tc>
          <w:tcPr>
            <w:tcW w:w="1928" w:type="dxa"/>
            <w:vAlign w:val="center"/>
          </w:tcPr>
          <w:p w14:paraId="03BF80E5" w14:textId="301EAFE2" w:rsidR="009568F8" w:rsidRDefault="009568F8" w:rsidP="00266C6A">
            <w:pPr>
              <w:spacing w:after="0"/>
              <w:jc w:val="center"/>
              <w:rPr>
                <w:lang w:eastAsia="ko-KR"/>
              </w:rPr>
            </w:pPr>
            <w:r>
              <w:rPr>
                <w:rFonts w:hint="eastAsia"/>
                <w:lang w:eastAsia="ko-KR"/>
              </w:rPr>
              <w:t>Timer</w:t>
            </w:r>
          </w:p>
        </w:tc>
        <w:tc>
          <w:tcPr>
            <w:tcW w:w="1928" w:type="dxa"/>
            <w:vAlign w:val="center"/>
          </w:tcPr>
          <w:p w14:paraId="144C8763" w14:textId="4E9CA2B3" w:rsidR="009568F8" w:rsidRDefault="00D850A7" w:rsidP="00266C6A">
            <w:pPr>
              <w:spacing w:after="0"/>
              <w:jc w:val="center"/>
              <w:rPr>
                <w:lang w:eastAsia="ko-KR"/>
              </w:rPr>
            </w:pPr>
            <w:r>
              <w:rPr>
                <w:lang w:eastAsia="ko-KR"/>
              </w:rPr>
              <w:t>N/A</w:t>
            </w:r>
          </w:p>
        </w:tc>
        <w:tc>
          <w:tcPr>
            <w:tcW w:w="4082" w:type="dxa"/>
          </w:tcPr>
          <w:p w14:paraId="352F6DF6" w14:textId="1F36ACC1" w:rsidR="009568F8" w:rsidRDefault="00147712" w:rsidP="00266C6A">
            <w:pPr>
              <w:spacing w:after="0"/>
              <w:rPr>
                <w:lang w:eastAsia="ko-KR"/>
              </w:rPr>
            </w:pPr>
            <w:r>
              <w:rPr>
                <w:lang w:eastAsia="ko-KR"/>
              </w:rPr>
              <w:t>Applies VPLMN timer</w:t>
            </w:r>
          </w:p>
        </w:tc>
      </w:tr>
      <w:tr w:rsidR="00BC580E" w14:paraId="32328609" w14:textId="77777777" w:rsidTr="00BC580E">
        <w:tc>
          <w:tcPr>
            <w:tcW w:w="1271" w:type="dxa"/>
            <w:vMerge/>
          </w:tcPr>
          <w:p w14:paraId="767C8D7E" w14:textId="77777777" w:rsidR="009568F8" w:rsidRDefault="009568F8" w:rsidP="00266C6A">
            <w:pPr>
              <w:spacing w:after="0"/>
              <w:rPr>
                <w:lang w:eastAsia="ko-KR"/>
              </w:rPr>
            </w:pPr>
          </w:p>
        </w:tc>
        <w:tc>
          <w:tcPr>
            <w:tcW w:w="425" w:type="dxa"/>
            <w:vAlign w:val="center"/>
          </w:tcPr>
          <w:p w14:paraId="0EA0E618" w14:textId="229BDF72" w:rsidR="009568F8" w:rsidRDefault="009568F8" w:rsidP="009568F8">
            <w:pPr>
              <w:spacing w:after="0"/>
              <w:jc w:val="center"/>
              <w:rPr>
                <w:lang w:eastAsia="ko-KR"/>
              </w:rPr>
            </w:pPr>
            <w:r>
              <w:rPr>
                <w:rFonts w:hint="eastAsia"/>
                <w:lang w:eastAsia="ko-KR"/>
              </w:rPr>
              <w:t>8</w:t>
            </w:r>
          </w:p>
        </w:tc>
        <w:tc>
          <w:tcPr>
            <w:tcW w:w="1928" w:type="dxa"/>
            <w:vAlign w:val="center"/>
          </w:tcPr>
          <w:p w14:paraId="4AA28F4A" w14:textId="5CBAFD03" w:rsidR="009568F8" w:rsidRDefault="00D850A7" w:rsidP="00266C6A">
            <w:pPr>
              <w:spacing w:after="0"/>
              <w:jc w:val="center"/>
              <w:rPr>
                <w:lang w:eastAsia="ko-KR"/>
              </w:rPr>
            </w:pPr>
            <w:r>
              <w:rPr>
                <w:lang w:eastAsia="ko-KR"/>
              </w:rPr>
              <w:t>N/A</w:t>
            </w:r>
          </w:p>
        </w:tc>
        <w:tc>
          <w:tcPr>
            <w:tcW w:w="1928" w:type="dxa"/>
            <w:vAlign w:val="center"/>
          </w:tcPr>
          <w:p w14:paraId="234D06E6" w14:textId="41CC4F21" w:rsidR="009568F8" w:rsidRDefault="00D850A7" w:rsidP="00266C6A">
            <w:pPr>
              <w:spacing w:after="0"/>
              <w:jc w:val="center"/>
              <w:rPr>
                <w:lang w:eastAsia="ko-KR"/>
              </w:rPr>
            </w:pPr>
            <w:r>
              <w:rPr>
                <w:lang w:eastAsia="ko-KR"/>
              </w:rPr>
              <w:t>N/A</w:t>
            </w:r>
          </w:p>
        </w:tc>
        <w:tc>
          <w:tcPr>
            <w:tcW w:w="4082" w:type="dxa"/>
          </w:tcPr>
          <w:p w14:paraId="0B1B5257" w14:textId="4446DF98" w:rsidR="009568F8" w:rsidRDefault="009568F8" w:rsidP="00266C6A">
            <w:pPr>
              <w:spacing w:after="0"/>
              <w:rPr>
                <w:lang w:eastAsia="ko-KR"/>
              </w:rPr>
            </w:pPr>
            <w:r>
              <w:rPr>
                <w:lang w:eastAsia="ko-KR"/>
              </w:rPr>
              <w:t>No</w:t>
            </w:r>
            <w:r w:rsidR="00147712">
              <w:rPr>
                <w:lang w:eastAsia="ko-KR"/>
              </w:rPr>
              <w:t xml:space="preserve"> issue</w:t>
            </w:r>
          </w:p>
        </w:tc>
      </w:tr>
    </w:tbl>
    <w:p w14:paraId="6ED4E42B" w14:textId="77777777" w:rsidR="009121F0" w:rsidRDefault="009121F0" w:rsidP="009121F0">
      <w:pPr>
        <w:pStyle w:val="FP"/>
        <w:rPr>
          <w:lang w:eastAsia="ko-KR"/>
        </w:rPr>
      </w:pPr>
    </w:p>
    <w:p w14:paraId="3DB64970" w14:textId="7B797E03" w:rsidR="004358D4" w:rsidRDefault="004358D4" w:rsidP="0017350A">
      <w:pPr>
        <w:rPr>
          <w:lang w:eastAsia="ko-KR"/>
        </w:rPr>
      </w:pPr>
      <w:r>
        <w:rPr>
          <w:lang w:eastAsia="ko-KR"/>
        </w:rPr>
        <w:t xml:space="preserve">As shown </w:t>
      </w:r>
      <w:r w:rsidR="00296D54">
        <w:rPr>
          <w:lang w:eastAsia="ko-KR"/>
        </w:rPr>
        <w:t>above table</w:t>
      </w:r>
      <w:r>
        <w:rPr>
          <w:lang w:eastAsia="ko-KR"/>
        </w:rPr>
        <w:t xml:space="preserve">, </w:t>
      </w:r>
      <w:r w:rsidR="00AA5668">
        <w:rPr>
          <w:lang w:eastAsia="ko-KR"/>
        </w:rPr>
        <w:t xml:space="preserve">when the </w:t>
      </w:r>
      <w:r w:rsidR="006F71F6">
        <w:rPr>
          <w:lang w:eastAsia="ko-KR"/>
        </w:rPr>
        <w:t xml:space="preserve">serving </w:t>
      </w:r>
      <w:r w:rsidR="00AA5668">
        <w:rPr>
          <w:lang w:eastAsia="ko-KR"/>
        </w:rPr>
        <w:t>AMF provides on-demand slice</w:t>
      </w:r>
      <w:r>
        <w:rPr>
          <w:lang w:eastAsia="ko-KR"/>
        </w:rPr>
        <w:t xml:space="preserve"> </w:t>
      </w:r>
      <w:r w:rsidR="00266C6A">
        <w:rPr>
          <w:lang w:eastAsia="ko-KR"/>
        </w:rPr>
        <w:t xml:space="preserve">information </w:t>
      </w:r>
      <w:r w:rsidR="002D1D6D">
        <w:rPr>
          <w:lang w:eastAsia="ko-KR"/>
        </w:rPr>
        <w:t xml:space="preserve">to the UE, there is no issue. The UE can follow both HPLMN policy and </w:t>
      </w:r>
      <w:r w:rsidR="005377A8">
        <w:rPr>
          <w:lang w:eastAsia="ko-KR"/>
        </w:rPr>
        <w:t>s</w:t>
      </w:r>
      <w:r w:rsidR="002D1D6D">
        <w:rPr>
          <w:lang w:eastAsia="ko-KR"/>
        </w:rPr>
        <w:t xml:space="preserve">erving PLMN policy, i.e. if either serving PLMN slice or mapped HPLMN slice is subject to </w:t>
      </w:r>
      <w:r w:rsidR="006F71F6">
        <w:rPr>
          <w:lang w:eastAsia="ko-KR"/>
        </w:rPr>
        <w:t>o</w:t>
      </w:r>
      <w:r w:rsidR="00AA5668">
        <w:rPr>
          <w:lang w:eastAsia="ko-KR"/>
        </w:rPr>
        <w:t>n-demand</w:t>
      </w:r>
      <w:r w:rsidR="002D1D6D">
        <w:rPr>
          <w:lang w:eastAsia="ko-KR"/>
        </w:rPr>
        <w:t xml:space="preserve"> slice, the UE registers the slice only when the UE requires transmitting data.</w:t>
      </w:r>
    </w:p>
    <w:p w14:paraId="32809110" w14:textId="10C5BDD7" w:rsidR="005377A8" w:rsidRDefault="005377A8" w:rsidP="0017350A">
      <w:pPr>
        <w:rPr>
          <w:b/>
          <w:lang w:eastAsia="ko-KR"/>
        </w:rPr>
      </w:pPr>
      <w:r w:rsidRPr="005726A8">
        <w:rPr>
          <w:b/>
          <w:lang w:eastAsia="ko-KR"/>
        </w:rPr>
        <w:t>Observation 1: Whe</w:t>
      </w:r>
      <w:r w:rsidR="00746705" w:rsidRPr="005726A8">
        <w:rPr>
          <w:b/>
          <w:lang w:eastAsia="ko-KR"/>
        </w:rPr>
        <w:t xml:space="preserve">n a </w:t>
      </w:r>
      <w:r w:rsidR="004E242E" w:rsidRPr="005726A8">
        <w:rPr>
          <w:b/>
          <w:lang w:eastAsia="ko-KR"/>
        </w:rPr>
        <w:t>UE is roamin</w:t>
      </w:r>
      <w:r w:rsidR="00307401">
        <w:rPr>
          <w:b/>
          <w:lang w:eastAsia="ko-KR"/>
        </w:rPr>
        <w:t>g and the UE is configured with both HPLMN and serving PLMN Slice Usage Policy on indication of on-demand slice, the</w:t>
      </w:r>
      <w:r w:rsidR="006F71F6">
        <w:rPr>
          <w:b/>
          <w:lang w:eastAsia="ko-KR"/>
        </w:rPr>
        <w:t xml:space="preserve"> </w:t>
      </w:r>
      <w:r w:rsidR="00AA5668" w:rsidRPr="005726A8">
        <w:rPr>
          <w:b/>
          <w:lang w:eastAsia="ko-KR"/>
        </w:rPr>
        <w:t xml:space="preserve">UE can follow both HPLMN and serving PLMN polices on </w:t>
      </w:r>
      <w:r w:rsidR="005726A8" w:rsidRPr="005726A8">
        <w:rPr>
          <w:b/>
          <w:lang w:eastAsia="ko-KR"/>
        </w:rPr>
        <w:t>indication of on-demand slice</w:t>
      </w:r>
      <w:r w:rsidR="004E242E" w:rsidRPr="005726A8">
        <w:rPr>
          <w:b/>
          <w:lang w:eastAsia="ko-KR"/>
        </w:rPr>
        <w:t>.</w:t>
      </w:r>
    </w:p>
    <w:p w14:paraId="5978AC34" w14:textId="1E93E40D" w:rsidR="006F71F6" w:rsidRDefault="006F71F6" w:rsidP="006F71F6">
      <w:pPr>
        <w:rPr>
          <w:b/>
          <w:lang w:eastAsia="ko-KR"/>
        </w:rPr>
      </w:pPr>
      <w:r w:rsidRPr="002F5AC5">
        <w:rPr>
          <w:b/>
          <w:lang w:eastAsia="ko-KR"/>
        </w:rPr>
        <w:t>Proposal</w:t>
      </w:r>
      <w:r>
        <w:rPr>
          <w:b/>
          <w:lang w:eastAsia="ko-KR"/>
        </w:rPr>
        <w:t xml:space="preserve"> 1</w:t>
      </w:r>
      <w:r w:rsidRPr="002F5AC5">
        <w:rPr>
          <w:b/>
          <w:lang w:eastAsia="ko-KR"/>
        </w:rPr>
        <w:t xml:space="preserve">: It is proposed that, in roaming scenario, </w:t>
      </w:r>
      <w:r>
        <w:rPr>
          <w:b/>
          <w:lang w:eastAsia="ko-KR"/>
        </w:rPr>
        <w:t>serving PLMN can provide on-demand slice i</w:t>
      </w:r>
      <w:r w:rsidR="00307401">
        <w:rPr>
          <w:b/>
          <w:lang w:eastAsia="ko-KR"/>
        </w:rPr>
        <w:t>ndication in Slice Usage Policy</w:t>
      </w:r>
      <w:r w:rsidR="00266C6A">
        <w:rPr>
          <w:b/>
          <w:lang w:eastAsia="ko-KR"/>
        </w:rPr>
        <w:t>.</w:t>
      </w:r>
    </w:p>
    <w:p w14:paraId="4B225C3B" w14:textId="65368F19" w:rsidR="0079576C" w:rsidRDefault="0079576C" w:rsidP="0017350A">
      <w:pPr>
        <w:rPr>
          <w:lang w:eastAsia="ko-KR"/>
        </w:rPr>
      </w:pPr>
      <w:r>
        <w:rPr>
          <w:rFonts w:hint="eastAsia"/>
          <w:lang w:eastAsia="ko-KR"/>
        </w:rPr>
        <w:t>It seems that there is no need for "HPLMN authorization" to provide on-demand slice information to the UE while UE is roaming.</w:t>
      </w:r>
    </w:p>
    <w:p w14:paraId="4F4E3332" w14:textId="77777777" w:rsidR="0079576C" w:rsidRDefault="0079576C" w:rsidP="0017350A">
      <w:pPr>
        <w:rPr>
          <w:lang w:eastAsia="ko-KR"/>
        </w:rPr>
      </w:pPr>
    </w:p>
    <w:p w14:paraId="688C0658" w14:textId="45167C72" w:rsidR="002032E6" w:rsidRDefault="00D85160" w:rsidP="0017350A">
      <w:pPr>
        <w:rPr>
          <w:lang w:eastAsia="ko-KR"/>
        </w:rPr>
      </w:pPr>
      <w:r>
        <w:rPr>
          <w:lang w:eastAsia="ko-KR"/>
        </w:rPr>
        <w:lastRenderedPageBreak/>
        <w:t xml:space="preserve">On the other hand, </w:t>
      </w:r>
      <w:r w:rsidR="00A13EA6">
        <w:rPr>
          <w:lang w:eastAsia="ko-KR"/>
        </w:rPr>
        <w:t>der</w:t>
      </w:r>
      <w:r w:rsidR="007C6C4B">
        <w:rPr>
          <w:lang w:eastAsia="ko-KR"/>
        </w:rPr>
        <w:t>egistration inactivity timer has some issues. When</w:t>
      </w:r>
      <w:r>
        <w:rPr>
          <w:lang w:eastAsia="ko-KR"/>
        </w:rPr>
        <w:t xml:space="preserve"> both</w:t>
      </w:r>
      <w:r w:rsidR="007C6C4B">
        <w:rPr>
          <w:lang w:eastAsia="ko-KR"/>
        </w:rPr>
        <w:t xml:space="preserve"> HPLMN and </w:t>
      </w:r>
      <w:r w:rsidR="00401F85">
        <w:rPr>
          <w:lang w:eastAsia="ko-KR"/>
        </w:rPr>
        <w:t>s</w:t>
      </w:r>
      <w:r w:rsidR="007C6C4B">
        <w:rPr>
          <w:lang w:eastAsia="ko-KR"/>
        </w:rPr>
        <w:t xml:space="preserve">erving PLMN provides </w:t>
      </w:r>
      <w:r w:rsidR="007C6C4B" w:rsidRPr="0079576C">
        <w:rPr>
          <w:lang w:eastAsia="ko-KR"/>
        </w:rPr>
        <w:t>deregistration inactivity timer</w:t>
      </w:r>
      <w:r w:rsidR="00CB4B9E">
        <w:rPr>
          <w:lang w:eastAsia="ko-KR"/>
        </w:rPr>
        <w:t xml:space="preserve"> for a slice</w:t>
      </w:r>
      <w:r w:rsidR="007C6C4B" w:rsidRPr="0079576C">
        <w:rPr>
          <w:lang w:eastAsia="ko-KR"/>
        </w:rPr>
        <w:t>, the UE may receive two different</w:t>
      </w:r>
      <w:r w:rsidRPr="0079576C">
        <w:rPr>
          <w:lang w:eastAsia="ko-KR"/>
        </w:rPr>
        <w:t xml:space="preserve"> timer</w:t>
      </w:r>
      <w:r w:rsidR="007C6C4B" w:rsidRPr="0079576C">
        <w:rPr>
          <w:lang w:eastAsia="ko-KR"/>
        </w:rPr>
        <w:t xml:space="preserve"> values. In this c</w:t>
      </w:r>
      <w:r w:rsidR="009121F0" w:rsidRPr="0079576C">
        <w:rPr>
          <w:lang w:eastAsia="ko-KR"/>
        </w:rPr>
        <w:t>ase, the serving PLMN does not</w:t>
      </w:r>
      <w:r w:rsidR="009121F0">
        <w:rPr>
          <w:lang w:eastAsia="ko-KR"/>
        </w:rPr>
        <w:t xml:space="preserve"> know whether </w:t>
      </w:r>
      <w:r w:rsidR="00401F85">
        <w:rPr>
          <w:lang w:eastAsia="ko-KR"/>
        </w:rPr>
        <w:t xml:space="preserve">and </w:t>
      </w:r>
      <w:r w:rsidR="009124FA">
        <w:rPr>
          <w:lang w:eastAsia="ko-KR"/>
        </w:rPr>
        <w:t>what</w:t>
      </w:r>
      <w:r w:rsidR="00401F85">
        <w:rPr>
          <w:lang w:eastAsia="ko-KR"/>
        </w:rPr>
        <w:t xml:space="preserve"> timer value </w:t>
      </w:r>
      <w:r w:rsidR="008247EB">
        <w:rPr>
          <w:lang w:eastAsia="ko-KR"/>
        </w:rPr>
        <w:t xml:space="preserve">is provided </w:t>
      </w:r>
      <w:r w:rsidR="009121F0">
        <w:rPr>
          <w:lang w:eastAsia="ko-KR"/>
        </w:rPr>
        <w:t>to the UE</w:t>
      </w:r>
      <w:r w:rsidR="008247EB">
        <w:rPr>
          <w:lang w:eastAsia="ko-KR"/>
        </w:rPr>
        <w:t xml:space="preserve"> by HPLMN</w:t>
      </w:r>
      <w:r w:rsidR="009121F0">
        <w:rPr>
          <w:lang w:eastAsia="ko-KR"/>
        </w:rPr>
        <w:t>. Because the deregistration inactivity timer is intended to be used to remove the slice form the Allowed NSSAI without any signalling, the timer should be aligned between the UE and network.</w:t>
      </w:r>
    </w:p>
    <w:p w14:paraId="09887CE9" w14:textId="77777777" w:rsidR="002032E6" w:rsidRDefault="002032E6" w:rsidP="002032E6">
      <w:pPr>
        <w:rPr>
          <w:b/>
          <w:lang w:eastAsia="ko-KR"/>
        </w:rPr>
      </w:pPr>
      <w:r w:rsidRPr="005726A8">
        <w:rPr>
          <w:b/>
          <w:lang w:eastAsia="ko-KR"/>
        </w:rPr>
        <w:t xml:space="preserve">Observation </w:t>
      </w:r>
      <w:r>
        <w:rPr>
          <w:b/>
          <w:lang w:eastAsia="ko-KR"/>
        </w:rPr>
        <w:t>2</w:t>
      </w:r>
      <w:r w:rsidRPr="005726A8">
        <w:rPr>
          <w:b/>
          <w:lang w:eastAsia="ko-KR"/>
        </w:rPr>
        <w:t xml:space="preserve">: When a UE is roaming, </w:t>
      </w:r>
      <w:r>
        <w:rPr>
          <w:b/>
          <w:lang w:eastAsia="ko-KR"/>
        </w:rPr>
        <w:t>deregistration timer value provided to the UE by the HPLMN is not known to the serving AMF. As a result, removing a slice from the Allowed NSSAI without signalling is not possible.</w:t>
      </w:r>
    </w:p>
    <w:p w14:paraId="305106FA" w14:textId="0AE89043" w:rsidR="00A13EA6" w:rsidRDefault="008247EB" w:rsidP="0017350A">
      <w:pPr>
        <w:rPr>
          <w:lang w:eastAsia="ko-KR"/>
        </w:rPr>
      </w:pPr>
      <w:r>
        <w:rPr>
          <w:lang w:eastAsia="ko-KR"/>
        </w:rPr>
        <w:t xml:space="preserve">There is </w:t>
      </w:r>
      <w:r w:rsidR="009121F0">
        <w:rPr>
          <w:lang w:eastAsia="ko-KR"/>
        </w:rPr>
        <w:t xml:space="preserve">similar issue when the HPLMN provides deregistration inactivity timer but </w:t>
      </w:r>
      <w:r>
        <w:rPr>
          <w:lang w:eastAsia="ko-KR"/>
        </w:rPr>
        <w:t>s</w:t>
      </w:r>
      <w:r w:rsidR="009121F0">
        <w:rPr>
          <w:lang w:eastAsia="ko-KR"/>
        </w:rPr>
        <w:t>erving PLMN does not provides deregistration inactivity timer</w:t>
      </w:r>
      <w:r w:rsidR="00CB4B9E">
        <w:rPr>
          <w:lang w:eastAsia="ko-KR"/>
        </w:rPr>
        <w:t xml:space="preserve"> for a slice</w:t>
      </w:r>
      <w:r w:rsidR="009121F0">
        <w:rPr>
          <w:lang w:eastAsia="ko-KR"/>
        </w:rPr>
        <w:t xml:space="preserve">. Because serving AMF does not know whether and </w:t>
      </w:r>
      <w:r w:rsidR="0058012A">
        <w:rPr>
          <w:lang w:eastAsia="ko-KR"/>
        </w:rPr>
        <w:t>what</w:t>
      </w:r>
      <w:r w:rsidR="009121F0">
        <w:rPr>
          <w:lang w:eastAsia="ko-KR"/>
        </w:rPr>
        <w:t xml:space="preserve"> timer value is provided to the UE, the AMF cannot remove the slice from the Allowed NSSAI. In addition, the UE </w:t>
      </w:r>
      <w:r w:rsidR="00CB4B9E">
        <w:rPr>
          <w:lang w:eastAsia="ko-KR"/>
        </w:rPr>
        <w:t xml:space="preserve">would </w:t>
      </w:r>
      <w:proofErr w:type="gramStart"/>
      <w:r w:rsidR="00CB4B9E">
        <w:rPr>
          <w:lang w:eastAsia="ko-KR"/>
        </w:rPr>
        <w:t>consider</w:t>
      </w:r>
      <w:r w:rsidR="007D325C">
        <w:rPr>
          <w:lang w:eastAsia="ko-KR"/>
        </w:rPr>
        <w:t>s</w:t>
      </w:r>
      <w:proofErr w:type="gramEnd"/>
      <w:r w:rsidR="00CB4B9E">
        <w:rPr>
          <w:lang w:eastAsia="ko-KR"/>
        </w:rPr>
        <w:t xml:space="preserve"> that deregistration timer is not required for the slice in the VPLMN</w:t>
      </w:r>
      <w:r w:rsidR="009121F0">
        <w:rPr>
          <w:lang w:eastAsia="ko-KR"/>
        </w:rPr>
        <w:t>.</w:t>
      </w:r>
    </w:p>
    <w:p w14:paraId="7134C4F8" w14:textId="678F98DF" w:rsidR="00FD2735" w:rsidRDefault="00FD2735" w:rsidP="00FD2735">
      <w:pPr>
        <w:rPr>
          <w:b/>
          <w:lang w:eastAsia="ko-KR"/>
        </w:rPr>
      </w:pPr>
      <w:r>
        <w:rPr>
          <w:b/>
          <w:lang w:eastAsia="ko-KR"/>
        </w:rPr>
        <w:t xml:space="preserve">Observation 3: When a UE is roaming, if serving network does not provides </w:t>
      </w:r>
      <w:r w:rsidRPr="00FD2735">
        <w:rPr>
          <w:b/>
          <w:lang w:eastAsia="ko-KR"/>
        </w:rPr>
        <w:t>deregistration inactivity timer</w:t>
      </w:r>
      <w:r w:rsidR="00CB4B9E">
        <w:rPr>
          <w:b/>
          <w:lang w:eastAsia="ko-KR"/>
        </w:rPr>
        <w:t xml:space="preserve"> for a slice</w:t>
      </w:r>
      <w:r>
        <w:rPr>
          <w:b/>
          <w:lang w:eastAsia="ko-KR"/>
        </w:rPr>
        <w:t xml:space="preserve">, the UE </w:t>
      </w:r>
      <w:r w:rsidR="00CB4B9E">
        <w:rPr>
          <w:b/>
          <w:lang w:eastAsia="ko-KR"/>
        </w:rPr>
        <w:t>consider</w:t>
      </w:r>
      <w:r w:rsidR="007D325C">
        <w:rPr>
          <w:b/>
          <w:lang w:eastAsia="ko-KR"/>
        </w:rPr>
        <w:t>s</w:t>
      </w:r>
      <w:r w:rsidR="00CB4B9E">
        <w:rPr>
          <w:b/>
          <w:lang w:eastAsia="ko-KR"/>
        </w:rPr>
        <w:t xml:space="preserve"> that</w:t>
      </w:r>
      <w:r>
        <w:rPr>
          <w:b/>
          <w:lang w:eastAsia="ko-KR"/>
        </w:rPr>
        <w:t xml:space="preserve"> deregistration inactivity timer</w:t>
      </w:r>
      <w:r w:rsidR="00CB4B9E">
        <w:rPr>
          <w:b/>
          <w:lang w:eastAsia="ko-KR"/>
        </w:rPr>
        <w:t xml:space="preserve"> is not required for the slice in the VPLMN</w:t>
      </w:r>
      <w:r>
        <w:rPr>
          <w:b/>
          <w:lang w:eastAsia="ko-KR"/>
        </w:rPr>
        <w:t>.</w:t>
      </w:r>
    </w:p>
    <w:p w14:paraId="060EEF57" w14:textId="587FE1F5" w:rsidR="0079576C" w:rsidRPr="0079576C" w:rsidRDefault="0079576C" w:rsidP="00FD2735">
      <w:pPr>
        <w:rPr>
          <w:lang w:eastAsia="ko-KR"/>
        </w:rPr>
      </w:pPr>
      <w:r w:rsidRPr="0079576C">
        <w:rPr>
          <w:lang w:eastAsia="ko-KR"/>
        </w:rPr>
        <w:t xml:space="preserve">However, </w:t>
      </w:r>
      <w:r>
        <w:rPr>
          <w:lang w:eastAsia="ko-KR"/>
        </w:rPr>
        <w:t xml:space="preserve">deregistration inactivity timer is intended to reduce signalling between the UE and AMF, i.e. </w:t>
      </w:r>
      <w:r w:rsidR="009568F8">
        <w:rPr>
          <w:lang w:eastAsia="ko-KR"/>
        </w:rPr>
        <w:t xml:space="preserve">seems that </w:t>
      </w:r>
      <w:r>
        <w:rPr>
          <w:lang w:eastAsia="ko-KR"/>
        </w:rPr>
        <w:t>HPLMN provided deregistration inactivity timer does not need to be con</w:t>
      </w:r>
      <w:r w:rsidR="009568F8">
        <w:rPr>
          <w:lang w:eastAsia="ko-KR"/>
        </w:rPr>
        <w:t>sidered while the UE is roaming because signalling is exchanged between the UE and serving AMF.</w:t>
      </w:r>
    </w:p>
    <w:p w14:paraId="6465E222" w14:textId="6D7AF525" w:rsidR="00E05A17" w:rsidRPr="002F5AC5" w:rsidRDefault="0001494A" w:rsidP="0017350A">
      <w:pPr>
        <w:rPr>
          <w:b/>
          <w:lang w:eastAsia="ko-KR"/>
        </w:rPr>
      </w:pPr>
      <w:r w:rsidRPr="002F5AC5">
        <w:rPr>
          <w:b/>
          <w:lang w:eastAsia="ko-KR"/>
        </w:rPr>
        <w:t>Proposal</w:t>
      </w:r>
      <w:r w:rsidR="00F62DC8">
        <w:rPr>
          <w:b/>
          <w:lang w:eastAsia="ko-KR"/>
        </w:rPr>
        <w:t xml:space="preserve"> 2</w:t>
      </w:r>
      <w:r w:rsidRPr="002F5AC5">
        <w:rPr>
          <w:b/>
          <w:lang w:eastAsia="ko-KR"/>
        </w:rPr>
        <w:t xml:space="preserve">: </w:t>
      </w:r>
      <w:r w:rsidR="002F5AC5" w:rsidRPr="002F5AC5">
        <w:rPr>
          <w:b/>
          <w:lang w:eastAsia="ko-KR"/>
        </w:rPr>
        <w:t xml:space="preserve">It is proposed that, in roaming scenario, </w:t>
      </w:r>
      <w:r w:rsidR="009568F8">
        <w:rPr>
          <w:b/>
          <w:lang w:eastAsia="ko-KR"/>
        </w:rPr>
        <w:t xml:space="preserve">UE does not </w:t>
      </w:r>
      <w:proofErr w:type="gramStart"/>
      <w:r w:rsidR="009568F8">
        <w:rPr>
          <w:b/>
          <w:lang w:eastAsia="ko-KR"/>
        </w:rPr>
        <w:t>applies</w:t>
      </w:r>
      <w:proofErr w:type="gramEnd"/>
      <w:r w:rsidR="009568F8">
        <w:rPr>
          <w:b/>
          <w:lang w:eastAsia="ko-KR"/>
        </w:rPr>
        <w:t xml:space="preserve"> deregistration inactivity timer received from the HPLMN and applies deregistration inactivity timer received from serving PLMN.</w:t>
      </w:r>
    </w:p>
    <w:p w14:paraId="33A1237F" w14:textId="77777777" w:rsidR="00E05A17" w:rsidRPr="00266C6A" w:rsidRDefault="00E05A17" w:rsidP="0017350A">
      <w:pPr>
        <w:rPr>
          <w:lang w:eastAsia="ko-KR"/>
        </w:rPr>
      </w:pPr>
    </w:p>
    <w:p w14:paraId="0DF6B401" w14:textId="7AD3F811" w:rsidR="00FA2949" w:rsidRDefault="007C1291" w:rsidP="00FA2949">
      <w:pPr>
        <w:pStyle w:val="2"/>
        <w:rPr>
          <w:lang w:eastAsia="ko-KR"/>
        </w:rPr>
      </w:pPr>
      <w:r>
        <w:rPr>
          <w:lang w:eastAsia="ko-KR"/>
        </w:rPr>
        <w:t>2</w:t>
      </w:r>
      <w:r w:rsidR="00FA2949">
        <w:rPr>
          <w:rFonts w:hint="eastAsia"/>
          <w:lang w:eastAsia="ko-KR"/>
        </w:rPr>
        <w:t xml:space="preserve">. </w:t>
      </w:r>
      <w:r w:rsidR="0026200F">
        <w:rPr>
          <w:lang w:eastAsia="ko-KR"/>
        </w:rPr>
        <w:t>Timer in UDM vs. PCF</w:t>
      </w:r>
    </w:p>
    <w:p w14:paraId="0E2945AD" w14:textId="3742ACC7" w:rsidR="00AE0EA8" w:rsidRDefault="0026200F" w:rsidP="0017350A">
      <w:pPr>
        <w:rPr>
          <w:lang w:eastAsia="ko-KR"/>
        </w:rPr>
      </w:pPr>
      <w:r>
        <w:rPr>
          <w:lang w:eastAsia="ko-KR"/>
        </w:rPr>
        <w:t xml:space="preserve">According to </w:t>
      </w:r>
      <w:r>
        <w:rPr>
          <w:rFonts w:hint="eastAsia"/>
          <w:lang w:eastAsia="ko-KR"/>
        </w:rPr>
        <w:t>TR 23.700-41 KI#6 conclusion, AF can provide timer f</w:t>
      </w:r>
      <w:r>
        <w:rPr>
          <w:lang w:eastAsia="ko-KR"/>
        </w:rPr>
        <w:t xml:space="preserve">or </w:t>
      </w:r>
      <w:r w:rsidRPr="0026200F">
        <w:rPr>
          <w:lang w:eastAsia="ko-KR"/>
        </w:rPr>
        <w:t xml:space="preserve">deregistration inactivity timer </w:t>
      </w:r>
      <w:r>
        <w:rPr>
          <w:lang w:eastAsia="ko-KR"/>
        </w:rPr>
        <w:t xml:space="preserve">and PDU Session inactivity timer. </w:t>
      </w:r>
      <w:r w:rsidR="00CA3C83">
        <w:rPr>
          <w:lang w:eastAsia="ko-KR"/>
        </w:rPr>
        <w:t xml:space="preserve">In </w:t>
      </w:r>
      <w:r w:rsidR="00CA3C83" w:rsidRPr="00CA3C83">
        <w:rPr>
          <w:lang w:eastAsia="ko-KR"/>
        </w:rPr>
        <w:t>S2-2301606</w:t>
      </w:r>
      <w:r w:rsidR="00CA3C83">
        <w:rPr>
          <w:lang w:eastAsia="ko-KR"/>
        </w:rPr>
        <w:t>, following is captured to cover this aspect.</w:t>
      </w:r>
    </w:p>
    <w:tbl>
      <w:tblPr>
        <w:tblStyle w:val="ac"/>
        <w:tblW w:w="0" w:type="auto"/>
        <w:tblCellMar>
          <w:top w:w="57" w:type="dxa"/>
          <w:bottom w:w="57" w:type="dxa"/>
        </w:tblCellMar>
        <w:tblLook w:val="04A0" w:firstRow="1" w:lastRow="0" w:firstColumn="1" w:lastColumn="0" w:noHBand="0" w:noVBand="1"/>
      </w:tblPr>
      <w:tblGrid>
        <w:gridCol w:w="9628"/>
      </w:tblGrid>
      <w:tr w:rsidR="00CA3C83" w14:paraId="150D47A6" w14:textId="77777777" w:rsidTr="00CA3C83">
        <w:tc>
          <w:tcPr>
            <w:tcW w:w="9628" w:type="dxa"/>
          </w:tcPr>
          <w:p w14:paraId="1732DB21" w14:textId="398269CC" w:rsidR="00CA3C83" w:rsidRDefault="00CA3C83" w:rsidP="00CA3C83">
            <w:pPr>
              <w:spacing w:after="0"/>
              <w:rPr>
                <w:lang w:eastAsia="ko-KR"/>
              </w:rPr>
            </w:pPr>
            <w:r w:rsidRPr="0024573F">
              <w:rPr>
                <w:noProof/>
                <w:lang w:eastAsia="ko-KR"/>
              </w:rPr>
              <w:t xml:space="preserve">Only if a S-NSSAI is dedicated for a single AF, the AF use external parameter provisioning procedure to provide </w:t>
            </w:r>
            <w:r w:rsidRPr="0024573F">
              <w:t xml:space="preserve">deregistration inactivity </w:t>
            </w:r>
            <w:r w:rsidRPr="0024573F">
              <w:rPr>
                <w:noProof/>
                <w:lang w:eastAsia="ko-KR"/>
              </w:rPr>
              <w:t>and PDU session inactivity timers as described in clause</w:t>
            </w:r>
            <w:r w:rsidRPr="0024573F">
              <w:rPr>
                <w:noProof/>
                <w:lang w:val="en-US" w:eastAsia="ko-KR"/>
              </w:rPr>
              <w:t> </w:t>
            </w:r>
            <w:r w:rsidRPr="0024573F">
              <w:rPr>
                <w:noProof/>
                <w:lang w:eastAsia="ko-KR"/>
              </w:rPr>
              <w:t>4.15.6.2 of TS</w:t>
            </w:r>
            <w:r w:rsidRPr="0024573F">
              <w:rPr>
                <w:noProof/>
                <w:lang w:val="en-US" w:eastAsia="ko-KR"/>
              </w:rPr>
              <w:t> </w:t>
            </w:r>
            <w:r w:rsidRPr="0024573F">
              <w:rPr>
                <w:noProof/>
                <w:lang w:eastAsia="ko-KR"/>
              </w:rPr>
              <w:t>23.502</w:t>
            </w:r>
            <w:r w:rsidRPr="0024573F">
              <w:rPr>
                <w:noProof/>
                <w:lang w:val="en-US" w:eastAsia="ko-KR"/>
              </w:rPr>
              <w:t> </w:t>
            </w:r>
            <w:r w:rsidRPr="0024573F">
              <w:rPr>
                <w:noProof/>
                <w:lang w:eastAsia="ko-KR"/>
              </w:rPr>
              <w:t>[3].</w:t>
            </w:r>
          </w:p>
        </w:tc>
      </w:tr>
    </w:tbl>
    <w:p w14:paraId="21E05C53" w14:textId="77777777" w:rsidR="00CA3C83" w:rsidRDefault="00CA3C83" w:rsidP="00CA3C83">
      <w:pPr>
        <w:pStyle w:val="FP"/>
        <w:rPr>
          <w:lang w:eastAsia="ko-KR"/>
        </w:rPr>
      </w:pPr>
    </w:p>
    <w:p w14:paraId="6062B153" w14:textId="52A94CD5" w:rsidR="00AE0EA8" w:rsidRDefault="007C1291" w:rsidP="007C1291">
      <w:pPr>
        <w:rPr>
          <w:lang w:eastAsia="ko-KR"/>
        </w:rPr>
      </w:pPr>
      <w:r>
        <w:rPr>
          <w:rFonts w:hint="eastAsia"/>
          <w:lang w:eastAsia="ko-KR"/>
        </w:rPr>
        <w:t xml:space="preserve">The </w:t>
      </w:r>
      <w:r w:rsidRPr="007C1291">
        <w:rPr>
          <w:lang w:eastAsia="ko-KR"/>
        </w:rPr>
        <w:t>external parameter provisioning procedure</w:t>
      </w:r>
      <w:r>
        <w:rPr>
          <w:lang w:eastAsia="ko-KR"/>
        </w:rPr>
        <w:t xml:space="preserve"> is used to store some parameters to the UDM.</w:t>
      </w:r>
      <w:r w:rsidR="00303649">
        <w:rPr>
          <w:lang w:eastAsia="ko-KR"/>
        </w:rPr>
        <w:t xml:space="preserve"> </w:t>
      </w:r>
      <w:r w:rsidR="00F82285">
        <w:rPr>
          <w:lang w:eastAsia="ko-KR"/>
        </w:rPr>
        <w:t>Therefore,</w:t>
      </w:r>
      <w:r w:rsidR="00B1183F">
        <w:rPr>
          <w:lang w:eastAsia="ko-KR"/>
        </w:rPr>
        <w:t xml:space="preserve"> the AF provided timers should be stored in the UDM. In our understanding, there is no existing procedure to provisioning the external parameters to the AM-PCF or SM-PCF. As a result, if we want to store timers in the PCF, a new procedure needs to be defined.</w:t>
      </w:r>
    </w:p>
    <w:p w14:paraId="197DAE31" w14:textId="44714809" w:rsidR="00B1183F" w:rsidRDefault="00B1183F" w:rsidP="00B1183F">
      <w:pPr>
        <w:rPr>
          <w:b/>
          <w:lang w:eastAsia="ko-KR"/>
        </w:rPr>
      </w:pPr>
      <w:r>
        <w:rPr>
          <w:b/>
          <w:lang w:eastAsia="ko-KR"/>
        </w:rPr>
        <w:t xml:space="preserve">Observation </w:t>
      </w:r>
      <w:r w:rsidR="005201C1">
        <w:rPr>
          <w:b/>
          <w:lang w:eastAsia="ko-KR"/>
        </w:rPr>
        <w:t>4</w:t>
      </w:r>
      <w:r>
        <w:rPr>
          <w:b/>
          <w:lang w:eastAsia="ko-KR"/>
        </w:rPr>
        <w:t xml:space="preserve">: In order to support AF provided </w:t>
      </w:r>
      <w:r w:rsidR="00F62DC8">
        <w:rPr>
          <w:b/>
          <w:lang w:eastAsia="ko-KR"/>
        </w:rPr>
        <w:t xml:space="preserve">inactivity </w:t>
      </w:r>
      <w:r>
        <w:rPr>
          <w:b/>
          <w:lang w:eastAsia="ko-KR"/>
        </w:rPr>
        <w:t>timer</w:t>
      </w:r>
      <w:r w:rsidR="00F62DC8">
        <w:rPr>
          <w:b/>
          <w:lang w:eastAsia="ko-KR"/>
        </w:rPr>
        <w:t>s, timer</w:t>
      </w:r>
      <w:r w:rsidR="000E1CF0">
        <w:rPr>
          <w:b/>
          <w:lang w:eastAsia="ko-KR"/>
        </w:rPr>
        <w:t>s</w:t>
      </w:r>
      <w:r w:rsidR="00F62DC8">
        <w:rPr>
          <w:b/>
          <w:lang w:eastAsia="ko-KR"/>
        </w:rPr>
        <w:t xml:space="preserve"> </w:t>
      </w:r>
      <w:proofErr w:type="gramStart"/>
      <w:r w:rsidR="000E1CF0">
        <w:rPr>
          <w:b/>
          <w:lang w:eastAsia="ko-KR"/>
        </w:rPr>
        <w:t>are need</w:t>
      </w:r>
      <w:proofErr w:type="gramEnd"/>
      <w:r w:rsidR="00F62DC8">
        <w:rPr>
          <w:b/>
          <w:lang w:eastAsia="ko-KR"/>
        </w:rPr>
        <w:t xml:space="preserve"> to be stored in the UDM</w:t>
      </w:r>
      <w:r>
        <w:rPr>
          <w:b/>
          <w:lang w:eastAsia="ko-KR"/>
        </w:rPr>
        <w:t>.</w:t>
      </w:r>
    </w:p>
    <w:p w14:paraId="5702F4AE" w14:textId="77777777" w:rsidR="00F5357D" w:rsidRPr="002F5AC5" w:rsidRDefault="00F5357D" w:rsidP="00F5357D">
      <w:pPr>
        <w:rPr>
          <w:b/>
          <w:lang w:eastAsia="ko-KR"/>
        </w:rPr>
      </w:pPr>
      <w:r w:rsidRPr="002F5AC5">
        <w:rPr>
          <w:b/>
          <w:lang w:eastAsia="ko-KR"/>
        </w:rPr>
        <w:t>Proposal</w:t>
      </w:r>
      <w:r>
        <w:rPr>
          <w:b/>
          <w:lang w:eastAsia="ko-KR"/>
        </w:rPr>
        <w:t xml:space="preserve"> 3</w:t>
      </w:r>
      <w:r w:rsidRPr="002F5AC5">
        <w:rPr>
          <w:b/>
          <w:lang w:eastAsia="ko-KR"/>
        </w:rPr>
        <w:t xml:space="preserve">: </w:t>
      </w:r>
      <w:r>
        <w:rPr>
          <w:b/>
          <w:lang w:eastAsia="ko-KR"/>
        </w:rPr>
        <w:t>It is proposed that inactivity timers are stored in the UDM.</w:t>
      </w:r>
    </w:p>
    <w:p w14:paraId="472D7140" w14:textId="79BC0E60" w:rsidR="00F5357D" w:rsidRPr="00F5357D" w:rsidRDefault="00F5357D" w:rsidP="00B1183F">
      <w:pPr>
        <w:rPr>
          <w:lang w:eastAsia="ko-KR"/>
        </w:rPr>
      </w:pPr>
      <w:r w:rsidRPr="00F5357D">
        <w:rPr>
          <w:lang w:eastAsia="ko-KR"/>
        </w:rPr>
        <w:t>During the discussion, there was claim that PCF can provide appropriate timer considering network status</w:t>
      </w:r>
      <w:r>
        <w:rPr>
          <w:lang w:eastAsia="ko-KR"/>
        </w:rPr>
        <w:t>. To support such dynamic network policy, timer stored in the UDM can be reported to the AM-PCF or SM-PCF. Based on that PCF can provide updated timer to the AMF and SMF.</w:t>
      </w:r>
    </w:p>
    <w:p w14:paraId="4DD04620" w14:textId="0844B349" w:rsidR="00F5357D" w:rsidRPr="002F5AC5" w:rsidRDefault="00F5357D" w:rsidP="00F5357D">
      <w:pPr>
        <w:rPr>
          <w:b/>
          <w:lang w:eastAsia="ko-KR"/>
        </w:rPr>
      </w:pPr>
      <w:r w:rsidRPr="002F5AC5">
        <w:rPr>
          <w:b/>
          <w:lang w:eastAsia="ko-KR"/>
        </w:rPr>
        <w:t>Proposal</w:t>
      </w:r>
      <w:r>
        <w:rPr>
          <w:b/>
          <w:lang w:eastAsia="ko-KR"/>
        </w:rPr>
        <w:t xml:space="preserve"> </w:t>
      </w:r>
      <w:r w:rsidR="00943E95">
        <w:rPr>
          <w:b/>
          <w:lang w:eastAsia="ko-KR"/>
        </w:rPr>
        <w:t>4</w:t>
      </w:r>
      <w:r w:rsidRPr="002F5AC5">
        <w:rPr>
          <w:b/>
          <w:lang w:eastAsia="ko-KR"/>
        </w:rPr>
        <w:t xml:space="preserve">: </w:t>
      </w:r>
      <w:r>
        <w:rPr>
          <w:b/>
          <w:lang w:eastAsia="ko-KR"/>
        </w:rPr>
        <w:t>It is proposed that AMF/SMF reports inactivity timer received from the UDM to the PCF. PCF can provide updated timer to the AMF/SMF.</w:t>
      </w:r>
    </w:p>
    <w:p w14:paraId="408AC91B" w14:textId="77777777" w:rsidR="00B1183F" w:rsidRPr="00F5357D" w:rsidRDefault="00B1183F" w:rsidP="007C1291">
      <w:pPr>
        <w:rPr>
          <w:lang w:eastAsia="ko-KR"/>
        </w:rPr>
      </w:pPr>
    </w:p>
    <w:p w14:paraId="2CC8E225" w14:textId="3AEBC02A" w:rsidR="00BC77CB" w:rsidRDefault="000C0AB8">
      <w:pPr>
        <w:pStyle w:val="1"/>
        <w:jc w:val="both"/>
      </w:pPr>
      <w:r>
        <w:t>Summary</w:t>
      </w:r>
    </w:p>
    <w:p w14:paraId="771931C2" w14:textId="77777777" w:rsidR="00F14B85" w:rsidRDefault="00F14B85" w:rsidP="00F14B85">
      <w:pPr>
        <w:rPr>
          <w:b/>
          <w:lang w:eastAsia="ko-KR"/>
        </w:rPr>
      </w:pPr>
      <w:r w:rsidRPr="005726A8">
        <w:rPr>
          <w:b/>
          <w:lang w:eastAsia="ko-KR"/>
        </w:rPr>
        <w:t>Observation 1: When a UE is roamin</w:t>
      </w:r>
      <w:r>
        <w:rPr>
          <w:b/>
          <w:lang w:eastAsia="ko-KR"/>
        </w:rPr>
        <w:t xml:space="preserve">g and the UE is configured with both HPLMN and serving PLMN Slice Usage Policy on indication of on-demand slice, the </w:t>
      </w:r>
      <w:r w:rsidRPr="005726A8">
        <w:rPr>
          <w:b/>
          <w:lang w:eastAsia="ko-KR"/>
        </w:rPr>
        <w:t>UE can follow both HPLMN and serving PLMN polices on indication of on-demand slice.</w:t>
      </w:r>
    </w:p>
    <w:p w14:paraId="1C96DA83" w14:textId="77777777" w:rsidR="00F14B85" w:rsidRDefault="00F14B85" w:rsidP="00F14B85">
      <w:pPr>
        <w:rPr>
          <w:b/>
          <w:lang w:eastAsia="ko-KR"/>
        </w:rPr>
      </w:pPr>
      <w:r w:rsidRPr="002F5AC5">
        <w:rPr>
          <w:b/>
          <w:lang w:eastAsia="ko-KR"/>
        </w:rPr>
        <w:t>Proposal</w:t>
      </w:r>
      <w:r>
        <w:rPr>
          <w:b/>
          <w:lang w:eastAsia="ko-KR"/>
        </w:rPr>
        <w:t xml:space="preserve"> 1</w:t>
      </w:r>
      <w:r w:rsidRPr="002F5AC5">
        <w:rPr>
          <w:b/>
          <w:lang w:eastAsia="ko-KR"/>
        </w:rPr>
        <w:t xml:space="preserve">: It is proposed that, in roaming scenario, </w:t>
      </w:r>
      <w:r>
        <w:rPr>
          <w:b/>
          <w:lang w:eastAsia="ko-KR"/>
        </w:rPr>
        <w:t>serving PLMN can provide on-demand slice indication in Slice Usage Policy.</w:t>
      </w:r>
    </w:p>
    <w:p w14:paraId="3B4AD7C7" w14:textId="77777777" w:rsidR="00F14B85" w:rsidRDefault="00F14B85" w:rsidP="00F14B85">
      <w:pPr>
        <w:rPr>
          <w:b/>
          <w:lang w:eastAsia="ko-KR"/>
        </w:rPr>
      </w:pPr>
      <w:r w:rsidRPr="005726A8">
        <w:rPr>
          <w:b/>
          <w:lang w:eastAsia="ko-KR"/>
        </w:rPr>
        <w:lastRenderedPageBreak/>
        <w:t xml:space="preserve">Observation </w:t>
      </w:r>
      <w:r>
        <w:rPr>
          <w:b/>
          <w:lang w:eastAsia="ko-KR"/>
        </w:rPr>
        <w:t>2</w:t>
      </w:r>
      <w:r w:rsidRPr="005726A8">
        <w:rPr>
          <w:b/>
          <w:lang w:eastAsia="ko-KR"/>
        </w:rPr>
        <w:t xml:space="preserve">: When a UE is roaming, </w:t>
      </w:r>
      <w:r>
        <w:rPr>
          <w:b/>
          <w:lang w:eastAsia="ko-KR"/>
        </w:rPr>
        <w:t>deregistration timer value provided to the UE by the HPLMN is not known to the serving AMF. As a result, removing a slice from the Allowed NSSAI without signalling is not possible.</w:t>
      </w:r>
    </w:p>
    <w:p w14:paraId="140145BC" w14:textId="16F30760" w:rsidR="00CB4B9E" w:rsidRDefault="00CB4B9E" w:rsidP="00CB4B9E">
      <w:pPr>
        <w:rPr>
          <w:b/>
          <w:lang w:eastAsia="ko-KR"/>
        </w:rPr>
      </w:pPr>
      <w:r>
        <w:rPr>
          <w:b/>
          <w:lang w:eastAsia="ko-KR"/>
        </w:rPr>
        <w:t xml:space="preserve">Observation 3: When a UE is roaming, if serving network does not provides </w:t>
      </w:r>
      <w:r w:rsidRPr="00FD2735">
        <w:rPr>
          <w:b/>
          <w:lang w:eastAsia="ko-KR"/>
        </w:rPr>
        <w:t>deregistration inactivity timer</w:t>
      </w:r>
      <w:r>
        <w:rPr>
          <w:b/>
          <w:lang w:eastAsia="ko-KR"/>
        </w:rPr>
        <w:t xml:space="preserve"> for a slice, the UE consider</w:t>
      </w:r>
      <w:r w:rsidR="007D325C">
        <w:rPr>
          <w:b/>
          <w:lang w:eastAsia="ko-KR"/>
        </w:rPr>
        <w:t>s</w:t>
      </w:r>
      <w:r>
        <w:rPr>
          <w:b/>
          <w:lang w:eastAsia="ko-KR"/>
        </w:rPr>
        <w:t xml:space="preserve"> that deregistration inactivity timer is not required for the slice in the VPLMN.</w:t>
      </w:r>
    </w:p>
    <w:p w14:paraId="4DE6FB64" w14:textId="77777777" w:rsidR="00F14B85" w:rsidRPr="002F5AC5" w:rsidRDefault="00F14B85" w:rsidP="00F14B85">
      <w:pPr>
        <w:rPr>
          <w:b/>
          <w:lang w:eastAsia="ko-KR"/>
        </w:rPr>
      </w:pPr>
      <w:r w:rsidRPr="002F5AC5">
        <w:rPr>
          <w:b/>
          <w:lang w:eastAsia="ko-KR"/>
        </w:rPr>
        <w:t>Proposal</w:t>
      </w:r>
      <w:r>
        <w:rPr>
          <w:b/>
          <w:lang w:eastAsia="ko-KR"/>
        </w:rPr>
        <w:t xml:space="preserve"> 2</w:t>
      </w:r>
      <w:r w:rsidRPr="002F5AC5">
        <w:rPr>
          <w:b/>
          <w:lang w:eastAsia="ko-KR"/>
        </w:rPr>
        <w:t xml:space="preserve">: It is proposed that, in roaming scenario, </w:t>
      </w:r>
      <w:r>
        <w:rPr>
          <w:b/>
          <w:lang w:eastAsia="ko-KR"/>
        </w:rPr>
        <w:t xml:space="preserve">UE does not </w:t>
      </w:r>
      <w:proofErr w:type="gramStart"/>
      <w:r>
        <w:rPr>
          <w:b/>
          <w:lang w:eastAsia="ko-KR"/>
        </w:rPr>
        <w:t>applies</w:t>
      </w:r>
      <w:proofErr w:type="gramEnd"/>
      <w:r>
        <w:rPr>
          <w:b/>
          <w:lang w:eastAsia="ko-KR"/>
        </w:rPr>
        <w:t xml:space="preserve"> deregistration inactivity timer received from the HPLMN and applies deregistration inactivity timer received from serving PLMN.</w:t>
      </w:r>
    </w:p>
    <w:p w14:paraId="5C0E8B6D" w14:textId="77777777" w:rsidR="00F14B85" w:rsidRDefault="00F14B85" w:rsidP="00F14B85">
      <w:pPr>
        <w:rPr>
          <w:b/>
          <w:lang w:eastAsia="ko-KR"/>
        </w:rPr>
      </w:pPr>
      <w:r>
        <w:rPr>
          <w:b/>
          <w:lang w:eastAsia="ko-KR"/>
        </w:rPr>
        <w:t xml:space="preserve">Observation 4: In order to support AF provided inactivity timers, timers </w:t>
      </w:r>
      <w:proofErr w:type="gramStart"/>
      <w:r>
        <w:rPr>
          <w:b/>
          <w:lang w:eastAsia="ko-KR"/>
        </w:rPr>
        <w:t>are need</w:t>
      </w:r>
      <w:proofErr w:type="gramEnd"/>
      <w:r>
        <w:rPr>
          <w:b/>
          <w:lang w:eastAsia="ko-KR"/>
        </w:rPr>
        <w:t xml:space="preserve"> to be stored in the UDM.</w:t>
      </w:r>
    </w:p>
    <w:p w14:paraId="3507CEBB" w14:textId="77777777" w:rsidR="00F14B85" w:rsidRPr="002F5AC5" w:rsidRDefault="00F14B85" w:rsidP="00F14B85">
      <w:pPr>
        <w:rPr>
          <w:b/>
          <w:lang w:eastAsia="ko-KR"/>
        </w:rPr>
      </w:pPr>
      <w:r w:rsidRPr="002F5AC5">
        <w:rPr>
          <w:b/>
          <w:lang w:eastAsia="ko-KR"/>
        </w:rPr>
        <w:t>Proposal</w:t>
      </w:r>
      <w:r>
        <w:rPr>
          <w:b/>
          <w:lang w:eastAsia="ko-KR"/>
        </w:rPr>
        <w:t xml:space="preserve"> 3</w:t>
      </w:r>
      <w:r w:rsidRPr="002F5AC5">
        <w:rPr>
          <w:b/>
          <w:lang w:eastAsia="ko-KR"/>
        </w:rPr>
        <w:t xml:space="preserve">: </w:t>
      </w:r>
      <w:r>
        <w:rPr>
          <w:b/>
          <w:lang w:eastAsia="ko-KR"/>
        </w:rPr>
        <w:t>It is proposed that inactivity timers are stored in the UDM.</w:t>
      </w:r>
    </w:p>
    <w:p w14:paraId="22C179B0" w14:textId="77777777" w:rsidR="00F14B85" w:rsidRPr="002F5AC5" w:rsidRDefault="00F14B85" w:rsidP="00F14B85">
      <w:pPr>
        <w:rPr>
          <w:b/>
          <w:lang w:eastAsia="ko-KR"/>
        </w:rPr>
      </w:pPr>
      <w:r w:rsidRPr="002F5AC5">
        <w:rPr>
          <w:b/>
          <w:lang w:eastAsia="ko-KR"/>
        </w:rPr>
        <w:t>Proposal</w:t>
      </w:r>
      <w:r>
        <w:rPr>
          <w:b/>
          <w:lang w:eastAsia="ko-KR"/>
        </w:rPr>
        <w:t xml:space="preserve"> 4</w:t>
      </w:r>
      <w:r w:rsidRPr="002F5AC5">
        <w:rPr>
          <w:b/>
          <w:lang w:eastAsia="ko-KR"/>
        </w:rPr>
        <w:t xml:space="preserve">: </w:t>
      </w:r>
      <w:r>
        <w:rPr>
          <w:b/>
          <w:lang w:eastAsia="ko-KR"/>
        </w:rPr>
        <w:t>It is proposed that AMF/SMF reports inactivity timer received from the UDM to the PCF. PCF can provide updated timer to the AMF/SMF.</w:t>
      </w:r>
    </w:p>
    <w:p w14:paraId="0C0DDDC9" w14:textId="5E23D3F7" w:rsidR="009B0159" w:rsidRDefault="009B0159" w:rsidP="009B0159">
      <w:pPr>
        <w:pStyle w:val="1"/>
        <w:jc w:val="both"/>
      </w:pPr>
      <w:r>
        <w:t>Proposal</w:t>
      </w:r>
    </w:p>
    <w:p w14:paraId="16F40F95" w14:textId="77777777" w:rsidR="00666441" w:rsidRDefault="00666441" w:rsidP="005E6671">
      <w:pPr>
        <w:pStyle w:val="B1"/>
        <w:ind w:left="0" w:firstLine="0"/>
        <w:rPr>
          <w:b/>
          <w:lang w:val="en-US" w:eastAsia="ko-KR"/>
        </w:rPr>
      </w:pPr>
    </w:p>
    <w:p w14:paraId="39585965" w14:textId="77777777" w:rsidR="00E9632F" w:rsidRPr="00E9632F" w:rsidRDefault="00E9632F" w:rsidP="00E9632F">
      <w:pPr>
        <w:keepNext/>
        <w:keepLines/>
        <w:overflowPunct/>
        <w:autoSpaceDE/>
        <w:autoSpaceDN/>
        <w:adjustRightInd/>
        <w:spacing w:before="120"/>
        <w:ind w:left="1134" w:hanging="1134"/>
        <w:textAlignment w:val="auto"/>
        <w:outlineLvl w:val="2"/>
        <w:rPr>
          <w:rFonts w:ascii="Arial" w:hAnsi="Arial"/>
          <w:noProof/>
          <w:color w:val="auto"/>
          <w:sz w:val="28"/>
          <w:lang w:eastAsia="en-US"/>
        </w:rPr>
      </w:pPr>
      <w:r w:rsidRPr="00E9632F">
        <w:rPr>
          <w:rFonts w:ascii="Arial" w:hAnsi="Arial"/>
          <w:noProof/>
          <w:color w:val="auto"/>
          <w:sz w:val="28"/>
          <w:lang w:eastAsia="en-US"/>
        </w:rPr>
        <w:t>5.15.X</w:t>
      </w:r>
      <w:r w:rsidRPr="00E9632F">
        <w:rPr>
          <w:rFonts w:ascii="Arial" w:hAnsi="Arial"/>
          <w:noProof/>
          <w:color w:val="auto"/>
          <w:sz w:val="28"/>
          <w:lang w:eastAsia="en-US"/>
        </w:rPr>
        <w:tab/>
        <w:t>Support of network slice usage control</w:t>
      </w:r>
    </w:p>
    <w:p w14:paraId="0D6A3A75" w14:textId="77777777" w:rsidR="00E9632F" w:rsidRPr="00E9632F" w:rsidRDefault="00E9632F" w:rsidP="00E9632F">
      <w:pPr>
        <w:keepNext/>
        <w:keepLines/>
        <w:overflowPunct/>
        <w:autoSpaceDE/>
        <w:autoSpaceDN/>
        <w:adjustRightInd/>
        <w:spacing w:before="120"/>
        <w:ind w:left="1418" w:hanging="1418"/>
        <w:textAlignment w:val="auto"/>
        <w:outlineLvl w:val="3"/>
        <w:rPr>
          <w:rFonts w:ascii="Arial" w:hAnsi="Arial"/>
          <w:noProof/>
          <w:color w:val="auto"/>
          <w:sz w:val="24"/>
          <w:lang w:eastAsia="ko-KR"/>
        </w:rPr>
      </w:pPr>
      <w:r w:rsidRPr="00E9632F">
        <w:rPr>
          <w:rFonts w:ascii="Arial" w:hAnsi="Arial"/>
          <w:noProof/>
          <w:color w:val="auto"/>
          <w:sz w:val="24"/>
          <w:lang w:eastAsia="ko-KR"/>
        </w:rPr>
        <w:t>5.15.x.1</w:t>
      </w:r>
      <w:r w:rsidRPr="00E9632F">
        <w:rPr>
          <w:rFonts w:ascii="Arial" w:hAnsi="Arial"/>
          <w:noProof/>
          <w:color w:val="auto"/>
          <w:sz w:val="24"/>
          <w:lang w:eastAsia="ko-KR"/>
        </w:rPr>
        <w:tab/>
        <w:t>General</w:t>
      </w:r>
    </w:p>
    <w:p w14:paraId="3F5147E9" w14:textId="77777777" w:rsidR="00E9632F" w:rsidRPr="00E9632F" w:rsidRDefault="00E9632F" w:rsidP="00E9632F">
      <w:pPr>
        <w:overflowPunct/>
        <w:autoSpaceDE/>
        <w:autoSpaceDN/>
        <w:adjustRightInd/>
        <w:textAlignment w:val="auto"/>
        <w:rPr>
          <w:noProof/>
          <w:color w:val="auto"/>
          <w:lang w:eastAsia="ko-KR"/>
        </w:rPr>
      </w:pPr>
      <w:r w:rsidRPr="00E9632F">
        <w:rPr>
          <w:noProof/>
          <w:color w:val="auto"/>
          <w:lang w:eastAsia="ko-KR"/>
        </w:rPr>
        <w:t>Network slice usage control is achieved as follows:</w:t>
      </w:r>
    </w:p>
    <w:p w14:paraId="2C409255" w14:textId="77777777" w:rsidR="00E9632F" w:rsidRPr="00E9632F" w:rsidRDefault="00E9632F" w:rsidP="00E9632F">
      <w:pPr>
        <w:overflowPunct/>
        <w:autoSpaceDE/>
        <w:autoSpaceDN/>
        <w:adjustRightInd/>
        <w:ind w:left="568" w:hanging="284"/>
        <w:textAlignment w:val="auto"/>
        <w:rPr>
          <w:noProof/>
          <w:color w:val="auto"/>
          <w:lang w:eastAsia="ko-KR"/>
        </w:rPr>
      </w:pPr>
      <w:r w:rsidRPr="00E9632F">
        <w:rPr>
          <w:noProof/>
          <w:color w:val="auto"/>
          <w:lang w:eastAsia="ko-KR"/>
        </w:rPr>
        <w:t>1)</w:t>
      </w:r>
      <w:r w:rsidRPr="00E9632F">
        <w:rPr>
          <w:noProof/>
          <w:color w:val="auto"/>
          <w:lang w:eastAsia="ko-KR"/>
        </w:rPr>
        <w:tab/>
        <w:t>Configuring network-controlled Slice Usage Policy to supporting UEs (see caluse</w:t>
      </w:r>
      <w:r w:rsidRPr="00E9632F">
        <w:rPr>
          <w:noProof/>
          <w:color w:val="auto"/>
          <w:lang w:val="en-US" w:eastAsia="ko-KR"/>
        </w:rPr>
        <w:t> </w:t>
      </w:r>
      <w:r w:rsidRPr="00E9632F">
        <w:rPr>
          <w:noProof/>
          <w:color w:val="auto"/>
          <w:lang w:eastAsia="ko-KR"/>
        </w:rPr>
        <w:t>5.15.x.2)</w:t>
      </w:r>
    </w:p>
    <w:p w14:paraId="443A94CE" w14:textId="77777777" w:rsidR="00E9632F" w:rsidRPr="00E9632F" w:rsidRDefault="00E9632F" w:rsidP="00E9632F">
      <w:pPr>
        <w:overflowPunct/>
        <w:autoSpaceDE/>
        <w:autoSpaceDN/>
        <w:adjustRightInd/>
        <w:ind w:left="568" w:hanging="284"/>
        <w:textAlignment w:val="auto"/>
        <w:rPr>
          <w:noProof/>
          <w:color w:val="auto"/>
          <w:lang w:eastAsia="ko-KR"/>
        </w:rPr>
      </w:pPr>
      <w:r w:rsidRPr="00E9632F">
        <w:rPr>
          <w:noProof/>
          <w:color w:val="auto"/>
          <w:lang w:eastAsia="ko-KR"/>
        </w:rPr>
        <w:t>2)</w:t>
      </w:r>
      <w:r w:rsidRPr="00E9632F">
        <w:rPr>
          <w:noProof/>
          <w:color w:val="auto"/>
          <w:lang w:eastAsia="ko-KR"/>
        </w:rPr>
        <w:tab/>
        <w:t>Configuring PDU Sessions inactivity timers, and network slice deregistration inactivity timers (see clause</w:t>
      </w:r>
      <w:r w:rsidRPr="00E9632F">
        <w:rPr>
          <w:noProof/>
          <w:color w:val="auto"/>
          <w:lang w:val="en-US" w:eastAsia="ko-KR"/>
        </w:rPr>
        <w:t> </w:t>
      </w:r>
      <w:r w:rsidRPr="00E9632F">
        <w:rPr>
          <w:noProof/>
          <w:color w:val="auto"/>
          <w:lang w:eastAsia="ko-KR"/>
        </w:rPr>
        <w:t>5.15.x.3)</w:t>
      </w:r>
    </w:p>
    <w:p w14:paraId="166B7915" w14:textId="77777777" w:rsidR="00E9632F" w:rsidRPr="00E9632F" w:rsidRDefault="00E9632F" w:rsidP="00E9632F">
      <w:pPr>
        <w:keepNext/>
        <w:keepLines/>
        <w:overflowPunct/>
        <w:autoSpaceDE/>
        <w:autoSpaceDN/>
        <w:adjustRightInd/>
        <w:spacing w:before="120"/>
        <w:ind w:left="1418" w:hanging="1418"/>
        <w:textAlignment w:val="auto"/>
        <w:outlineLvl w:val="3"/>
        <w:rPr>
          <w:rFonts w:ascii="Arial" w:hAnsi="Arial"/>
          <w:noProof/>
          <w:color w:val="auto"/>
          <w:sz w:val="24"/>
          <w:lang w:eastAsia="ko-KR"/>
        </w:rPr>
      </w:pPr>
      <w:r w:rsidRPr="00E9632F">
        <w:rPr>
          <w:rFonts w:ascii="Arial" w:hAnsi="Arial"/>
          <w:noProof/>
          <w:color w:val="auto"/>
          <w:sz w:val="24"/>
          <w:lang w:eastAsia="ko-KR"/>
        </w:rPr>
        <w:t>5.15.x.2</w:t>
      </w:r>
      <w:r w:rsidRPr="00E9632F">
        <w:rPr>
          <w:rFonts w:ascii="Arial" w:hAnsi="Arial"/>
          <w:noProof/>
          <w:color w:val="auto"/>
          <w:sz w:val="24"/>
          <w:lang w:eastAsia="ko-KR"/>
        </w:rPr>
        <w:tab/>
        <w:t xml:space="preserve">UE Configuration of network-controlled Slice Usage Policy </w:t>
      </w:r>
    </w:p>
    <w:p w14:paraId="3410D0BA" w14:textId="77777777" w:rsidR="00E9632F" w:rsidRPr="00E9632F" w:rsidRDefault="00E9632F" w:rsidP="00E9632F">
      <w:pPr>
        <w:overflowPunct/>
        <w:autoSpaceDE/>
        <w:autoSpaceDN/>
        <w:adjustRightInd/>
        <w:textAlignment w:val="auto"/>
        <w:rPr>
          <w:noProof/>
          <w:color w:val="auto"/>
          <w:lang w:eastAsia="ko-KR"/>
        </w:rPr>
      </w:pPr>
      <w:r w:rsidRPr="00E9632F">
        <w:rPr>
          <w:color w:val="auto"/>
          <w:lang w:eastAsia="en-US"/>
        </w:rPr>
        <w:t xml:space="preserve">The UE during the Registration procedure may indicate in UE MM Core Network Capability that it supports UE configuration of network-controlled Slice Usage Policy. </w:t>
      </w:r>
      <w:r w:rsidRPr="00E9632F">
        <w:rPr>
          <w:noProof/>
          <w:color w:val="auto"/>
          <w:lang w:eastAsia="ko-KR"/>
        </w:rPr>
        <w:t xml:space="preserve">If so, the AMF determines </w:t>
      </w:r>
      <w:r w:rsidRPr="00E9632F">
        <w:rPr>
          <w:color w:val="auto"/>
          <w:lang w:eastAsia="en-US"/>
        </w:rPr>
        <w:t xml:space="preserve">Slice Usage </w:t>
      </w:r>
      <w:r w:rsidRPr="00E9632F">
        <w:rPr>
          <w:noProof/>
          <w:color w:val="auto"/>
          <w:lang w:eastAsia="ko-KR"/>
        </w:rPr>
        <w:t xml:space="preserve">Policy for a network slice for the UE and may configure the UE with this information together with Configured NSSAI to control the usage of this network slice. The AMF may be locally configured with </w:t>
      </w:r>
      <w:r w:rsidRPr="00E9632F">
        <w:rPr>
          <w:color w:val="auto"/>
          <w:lang w:eastAsia="en-US"/>
        </w:rPr>
        <w:t xml:space="preserve">network Slice Usage </w:t>
      </w:r>
      <w:r w:rsidRPr="00E9632F">
        <w:rPr>
          <w:noProof/>
          <w:color w:val="auto"/>
          <w:lang w:eastAsia="ko-KR"/>
        </w:rPr>
        <w:t>Policy or receive the policy from the (AM-)PCF.</w:t>
      </w:r>
    </w:p>
    <w:p w14:paraId="04244EF5" w14:textId="77777777" w:rsidR="00E9632F" w:rsidRPr="00E9632F" w:rsidRDefault="00E9632F" w:rsidP="00E9632F">
      <w:pPr>
        <w:overflowPunct/>
        <w:autoSpaceDE/>
        <w:autoSpaceDN/>
        <w:adjustRightInd/>
        <w:textAlignment w:val="auto"/>
        <w:rPr>
          <w:color w:val="auto"/>
          <w:lang w:eastAsia="en-US"/>
        </w:rPr>
      </w:pPr>
      <w:r w:rsidRPr="00E9632F">
        <w:rPr>
          <w:color w:val="auto"/>
          <w:lang w:eastAsia="en-US"/>
        </w:rPr>
        <w:t>The network-controlled Slice Usage Policy is provided to the UE in the Registration Accept or the UE Configuration Update Command and may include:</w:t>
      </w:r>
    </w:p>
    <w:p w14:paraId="7FF5C93E" w14:textId="1DB01F0E" w:rsidR="00E9632F" w:rsidRPr="00E9632F" w:rsidRDefault="00E9632F" w:rsidP="00E9632F">
      <w:pPr>
        <w:overflowPunct/>
        <w:autoSpaceDE/>
        <w:autoSpaceDN/>
        <w:adjustRightInd/>
        <w:ind w:left="568" w:hanging="284"/>
        <w:textAlignment w:val="auto"/>
        <w:rPr>
          <w:color w:val="auto"/>
          <w:lang w:eastAsia="en-US"/>
        </w:rPr>
      </w:pPr>
      <w:r w:rsidRPr="00E9632F">
        <w:rPr>
          <w:color w:val="auto"/>
          <w:lang w:eastAsia="en-US"/>
        </w:rPr>
        <w:t>-</w:t>
      </w:r>
      <w:r w:rsidRPr="00E9632F">
        <w:rPr>
          <w:color w:val="auto"/>
          <w:lang w:eastAsia="en-US"/>
        </w:rPr>
        <w:tab/>
        <w:t xml:space="preserve">An indication, for one or more of S-NSSAI(s) </w:t>
      </w:r>
      <w:del w:id="0" w:author="Myungjune@LGE_rev2" w:date="2023-02-08T09:11:00Z">
        <w:r w:rsidRPr="00E9632F" w:rsidDel="004035E5">
          <w:rPr>
            <w:color w:val="auto"/>
            <w:lang w:eastAsia="en-US"/>
          </w:rPr>
          <w:delText xml:space="preserve">of the HPLMN </w:delText>
        </w:r>
      </w:del>
      <w:r w:rsidRPr="00E9632F">
        <w:rPr>
          <w:color w:val="auto"/>
          <w:lang w:eastAsia="en-US"/>
        </w:rPr>
        <w:t>in the Configured NSSAI, whether the UE needs to register the network slice with the network when applications in the UE require data transmission in the network slice (i.e. the UE needs to register the network slice only on demand).</w:t>
      </w:r>
    </w:p>
    <w:p w14:paraId="1336513A" w14:textId="77777777" w:rsidR="00E9632F" w:rsidRPr="00E9632F" w:rsidRDefault="00E9632F" w:rsidP="00E9632F">
      <w:pPr>
        <w:keepLines/>
        <w:overflowPunct/>
        <w:autoSpaceDE/>
        <w:autoSpaceDN/>
        <w:adjustRightInd/>
        <w:ind w:left="1135" w:hanging="851"/>
        <w:textAlignment w:val="auto"/>
        <w:rPr>
          <w:color w:val="auto"/>
          <w:lang w:eastAsia="en-US"/>
        </w:rPr>
      </w:pPr>
      <w:r w:rsidRPr="00E9632F">
        <w:rPr>
          <w:color w:val="auto"/>
          <w:lang w:eastAsia="en-US"/>
        </w:rPr>
        <w:t>NOTE:</w:t>
      </w:r>
      <w:r w:rsidRPr="00E9632F">
        <w:rPr>
          <w:color w:val="auto"/>
          <w:lang w:eastAsia="en-US"/>
        </w:rPr>
        <w:tab/>
        <w:t>All Other network slices in the Configured NSSAI are handled by the UE using UE specific policies (e.g. they may be registered irrespective of applications need)</w:t>
      </w:r>
    </w:p>
    <w:p w14:paraId="25D6E1BC" w14:textId="50A32430" w:rsidR="00E9632F" w:rsidRPr="00E9632F" w:rsidRDefault="00E9632F" w:rsidP="00E9632F">
      <w:pPr>
        <w:overflowPunct/>
        <w:autoSpaceDE/>
        <w:autoSpaceDN/>
        <w:adjustRightInd/>
        <w:ind w:left="568" w:hanging="284"/>
        <w:textAlignment w:val="auto"/>
        <w:rPr>
          <w:color w:val="auto"/>
          <w:lang w:eastAsia="en-US"/>
        </w:rPr>
      </w:pPr>
      <w:r w:rsidRPr="00E9632F">
        <w:rPr>
          <w:color w:val="auto"/>
          <w:lang w:eastAsia="en-US"/>
        </w:rPr>
        <w:t>-</w:t>
      </w:r>
      <w:r w:rsidRPr="00E9632F">
        <w:rPr>
          <w:color w:val="auto"/>
          <w:lang w:eastAsia="en-US"/>
        </w:rPr>
        <w:tab/>
        <w:t xml:space="preserve">For all on demand S-NSSAI(s) </w:t>
      </w:r>
      <w:del w:id="1" w:author="Myungjune@LGE_rev2" w:date="2023-02-08T09:11:00Z">
        <w:r w:rsidRPr="00E9632F" w:rsidDel="004035E5">
          <w:rPr>
            <w:color w:val="auto"/>
            <w:lang w:eastAsia="en-US"/>
          </w:rPr>
          <w:delText xml:space="preserve">of the HPLMN </w:delText>
        </w:r>
      </w:del>
      <w:r w:rsidRPr="00E9632F">
        <w:rPr>
          <w:color w:val="auto"/>
          <w:lang w:eastAsia="en-US"/>
        </w:rPr>
        <w:t xml:space="preserve">in the Configured NSSAI, a deregistration inactivity timer that causes the UE to deregister the network slice after the last PDU Session associated with the S-NSSAI is released. This deregistration inactivity timer is started at the UE and AMF </w:t>
      </w:r>
      <w:r w:rsidRPr="00E9632F">
        <w:rPr>
          <w:noProof/>
          <w:color w:val="auto"/>
          <w:lang w:eastAsia="ko-KR"/>
        </w:rPr>
        <w:t xml:space="preserve">per access type </w:t>
      </w:r>
      <w:r w:rsidRPr="00E9632F">
        <w:rPr>
          <w:color w:val="auto"/>
          <w:lang w:eastAsia="en-US"/>
        </w:rPr>
        <w:t>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3F9E9D99" w14:textId="77777777" w:rsidR="00E9632F" w:rsidRDefault="00E9632F" w:rsidP="00E9632F">
      <w:pPr>
        <w:overflowPunct/>
        <w:autoSpaceDE/>
        <w:autoSpaceDN/>
        <w:adjustRightInd/>
        <w:ind w:left="568" w:hanging="284"/>
        <w:textAlignment w:val="auto"/>
        <w:rPr>
          <w:ins w:id="2" w:author="Myungjune@LGE_rev2" w:date="2023-02-02T16:10:00Z"/>
          <w:color w:val="auto"/>
          <w:lang w:eastAsia="en-US"/>
        </w:rPr>
      </w:pPr>
      <w:r w:rsidRPr="00E9632F">
        <w:rPr>
          <w:color w:val="auto"/>
          <w:lang w:eastAsia="en-US"/>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B594ABD" w14:textId="499ABF21" w:rsidR="00E9632F" w:rsidRPr="00E9632F" w:rsidRDefault="00E9632F" w:rsidP="00E9632F">
      <w:pPr>
        <w:rPr>
          <w:lang w:eastAsia="ko-KR"/>
        </w:rPr>
      </w:pPr>
      <w:ins w:id="3" w:author="Myungjune@LGE_rev2" w:date="2023-02-02T16:10:00Z">
        <w:r>
          <w:rPr>
            <w:rFonts w:hint="eastAsia"/>
            <w:lang w:eastAsia="ko-KR"/>
          </w:rPr>
          <w:lastRenderedPageBreak/>
          <w:t>I</w:t>
        </w:r>
        <w:r>
          <w:rPr>
            <w:lang w:eastAsia="ko-KR"/>
          </w:rPr>
          <w:t xml:space="preserve">n case of roaming, </w:t>
        </w:r>
      </w:ins>
      <w:ins w:id="4" w:author="Myungjune@LGE_rev2" w:date="2023-02-02T16:11:00Z">
        <w:r>
          <w:rPr>
            <w:lang w:eastAsia="ko-KR"/>
          </w:rPr>
          <w:t xml:space="preserve">the serving AMF may provide Slice Usage Policy for serving PLMN slices. </w:t>
        </w:r>
      </w:ins>
      <w:ins w:id="5" w:author="Myungjune@LGE_rev2" w:date="2023-02-02T16:12:00Z">
        <w:r>
          <w:rPr>
            <w:lang w:eastAsia="ko-KR"/>
          </w:rPr>
          <w:t>If the UE receives serving PLMN polic</w:t>
        </w:r>
      </w:ins>
      <w:ins w:id="6" w:author="Myungjune@LGE_rev2" w:date="2023-02-06T09:08:00Z">
        <w:r w:rsidR="0035462A">
          <w:rPr>
            <w:lang w:eastAsia="ko-KR"/>
          </w:rPr>
          <w:t>y and HPLMN policy</w:t>
        </w:r>
      </w:ins>
      <w:ins w:id="7" w:author="Myungjune@LGE_rev2" w:date="2023-02-02T16:12:00Z">
        <w:r>
          <w:rPr>
            <w:lang w:eastAsia="ko-KR"/>
          </w:rPr>
          <w:t xml:space="preserve">, </w:t>
        </w:r>
      </w:ins>
      <w:ins w:id="8" w:author="Myungjune@LGE_rev2" w:date="2023-02-02T16:13:00Z">
        <w:r>
          <w:rPr>
            <w:lang w:eastAsia="ko-KR"/>
          </w:rPr>
          <w:t xml:space="preserve">the UE </w:t>
        </w:r>
      </w:ins>
      <w:ins w:id="9" w:author="Myungjune@LGE_rev2" w:date="2023-02-02T16:14:00Z">
        <w:r>
          <w:rPr>
            <w:lang w:eastAsia="ko-KR"/>
          </w:rPr>
          <w:t xml:space="preserve">applies both serving PLMN policy and HPLMN policy, i.e. </w:t>
        </w:r>
      </w:ins>
      <w:ins w:id="10" w:author="Myungjune@LGE_rev2" w:date="2023-02-08T09:10:00Z">
        <w:r w:rsidR="004035E5">
          <w:rPr>
            <w:lang w:eastAsia="ko-KR"/>
          </w:rPr>
          <w:t xml:space="preserve">if </w:t>
        </w:r>
      </w:ins>
      <w:ins w:id="11" w:author="Myungjune@LGE_rev2" w:date="2023-02-02T16:14:00Z">
        <w:r>
          <w:rPr>
            <w:lang w:eastAsia="ko-KR"/>
          </w:rPr>
          <w:t xml:space="preserve">either </w:t>
        </w:r>
      </w:ins>
      <w:ins w:id="12" w:author="Myungjune@LGE_rev2" w:date="2023-02-08T09:10:00Z">
        <w:r w:rsidR="004035E5">
          <w:rPr>
            <w:lang w:eastAsia="ko-KR"/>
          </w:rPr>
          <w:t>serving PLMN</w:t>
        </w:r>
      </w:ins>
      <w:ins w:id="13" w:author="Myungjune@LGE_rev2" w:date="2023-02-02T16:14:00Z">
        <w:r>
          <w:rPr>
            <w:lang w:eastAsia="ko-KR"/>
          </w:rPr>
          <w:t xml:space="preserve"> S-NSSAI and corresponding mapped </w:t>
        </w:r>
      </w:ins>
      <w:ins w:id="14" w:author="Myungjune@LGE_rev2" w:date="2023-02-02T16:15:00Z">
        <w:r>
          <w:rPr>
            <w:lang w:eastAsia="ko-KR"/>
          </w:rPr>
          <w:t xml:space="preserve">HPLMN </w:t>
        </w:r>
      </w:ins>
      <w:ins w:id="15" w:author="Myungjune@LGE_rev2" w:date="2023-02-02T16:14:00Z">
        <w:r>
          <w:rPr>
            <w:lang w:eastAsia="ko-KR"/>
          </w:rPr>
          <w:t xml:space="preserve">slice is on-demand slice, the </w:t>
        </w:r>
      </w:ins>
      <w:ins w:id="16" w:author="Myungjune@LGE_rev2" w:date="2023-02-02T16:13:00Z">
        <w:r>
          <w:rPr>
            <w:lang w:eastAsia="ko-KR"/>
          </w:rPr>
          <w:t xml:space="preserve">UE registers the slice </w:t>
        </w:r>
      </w:ins>
      <w:ins w:id="17" w:author="Myungjune@LGE_rev2" w:date="2023-02-02T16:16:00Z">
        <w:r w:rsidRPr="00E9632F">
          <w:rPr>
            <w:color w:val="auto"/>
            <w:lang w:eastAsia="en-US"/>
          </w:rPr>
          <w:t>when applications in the UE require data transmission in the network slice</w:t>
        </w:r>
      </w:ins>
      <w:ins w:id="18" w:author="Myungjune@LGE_rev2" w:date="2023-02-02T16:13:00Z">
        <w:r>
          <w:rPr>
            <w:lang w:eastAsia="ko-KR"/>
          </w:rPr>
          <w:t>.</w:t>
        </w:r>
      </w:ins>
      <w:ins w:id="19" w:author="Myungjune@LGE_rev2" w:date="2023-02-02T16:16:00Z">
        <w:r w:rsidR="001B0ACD">
          <w:rPr>
            <w:lang w:eastAsia="ko-KR"/>
          </w:rPr>
          <w:t xml:space="preserve"> The UE shall not run deregistration inactivity timer received from the HPLMN, and only </w:t>
        </w:r>
      </w:ins>
      <w:ins w:id="20" w:author="Myungjune@LGE_rev2" w:date="2023-02-02T16:17:00Z">
        <w:r w:rsidR="001B0ACD">
          <w:rPr>
            <w:lang w:eastAsia="ko-KR"/>
          </w:rPr>
          <w:t>run deregistration inactivity timer received from the serving PLMN.</w:t>
        </w:r>
      </w:ins>
    </w:p>
    <w:p w14:paraId="4310C82E" w14:textId="77777777" w:rsidR="00E9632F" w:rsidRPr="00E9632F" w:rsidRDefault="00E9632F" w:rsidP="00E9632F">
      <w:pPr>
        <w:keepNext/>
        <w:keepLines/>
        <w:overflowPunct/>
        <w:autoSpaceDE/>
        <w:autoSpaceDN/>
        <w:adjustRightInd/>
        <w:spacing w:before="120"/>
        <w:ind w:left="1418" w:hanging="1418"/>
        <w:textAlignment w:val="auto"/>
        <w:outlineLvl w:val="3"/>
        <w:rPr>
          <w:rFonts w:ascii="Arial" w:hAnsi="Arial"/>
          <w:noProof/>
          <w:color w:val="auto"/>
          <w:sz w:val="24"/>
          <w:lang w:eastAsia="ko-KR"/>
        </w:rPr>
      </w:pPr>
      <w:r w:rsidRPr="00E9632F">
        <w:rPr>
          <w:rFonts w:ascii="Arial" w:hAnsi="Arial"/>
          <w:noProof/>
          <w:color w:val="auto"/>
          <w:sz w:val="24"/>
          <w:lang w:eastAsia="ko-KR"/>
        </w:rPr>
        <w:t>5.15.x.3</w:t>
      </w:r>
      <w:r w:rsidRPr="00E9632F">
        <w:rPr>
          <w:rFonts w:ascii="Arial" w:hAnsi="Arial"/>
          <w:noProof/>
          <w:color w:val="auto"/>
          <w:sz w:val="24"/>
          <w:lang w:eastAsia="ko-KR"/>
        </w:rPr>
        <w:tab/>
        <w:t>Network-based per UE network slice usage behaviour control</w:t>
      </w:r>
    </w:p>
    <w:p w14:paraId="75DC5F21" w14:textId="77777777" w:rsidR="00E9632F" w:rsidRPr="00E9632F" w:rsidRDefault="00E9632F" w:rsidP="00E9632F">
      <w:pPr>
        <w:overflowPunct/>
        <w:autoSpaceDE/>
        <w:autoSpaceDN/>
        <w:adjustRightInd/>
        <w:textAlignment w:val="auto"/>
        <w:rPr>
          <w:noProof/>
          <w:color w:val="auto"/>
          <w:lang w:eastAsia="ko-KR"/>
        </w:rPr>
      </w:pPr>
      <w:r w:rsidRPr="00E9632F">
        <w:rPr>
          <w:noProof/>
          <w:color w:val="auto"/>
          <w:lang w:eastAsia="ko-KR"/>
        </w:rPr>
        <w:t>The 5GC</w:t>
      </w:r>
      <w:r w:rsidRPr="00E9632F">
        <w:rPr>
          <w:rFonts w:hint="eastAsia"/>
          <w:noProof/>
          <w:color w:val="auto"/>
          <w:lang w:eastAsia="ko-KR"/>
        </w:rPr>
        <w:t xml:space="preserve"> </w:t>
      </w:r>
      <w:r w:rsidRPr="00E9632F">
        <w:rPr>
          <w:noProof/>
          <w:color w:val="auto"/>
          <w:lang w:eastAsia="ko-KR"/>
        </w:rPr>
        <w:t>performs usage monitoring to be able to enforce the release of inactive PDU Sessions, and deregistering of UEs from network slices with no PDU Sessions on them according to its own policies. In order to support usage monitoring for a network slice:</w:t>
      </w:r>
    </w:p>
    <w:p w14:paraId="223A6DB3" w14:textId="77777777" w:rsidR="00E9632F" w:rsidRPr="00E9632F" w:rsidRDefault="00E9632F" w:rsidP="00E9632F">
      <w:pPr>
        <w:overflowPunct/>
        <w:autoSpaceDE/>
        <w:autoSpaceDN/>
        <w:adjustRightInd/>
        <w:ind w:left="568" w:hanging="284"/>
        <w:textAlignment w:val="auto"/>
        <w:rPr>
          <w:noProof/>
          <w:color w:val="auto"/>
          <w:lang w:eastAsia="ko-KR"/>
        </w:rPr>
      </w:pPr>
      <w:r w:rsidRPr="00E9632F">
        <w:rPr>
          <w:noProof/>
          <w:color w:val="auto"/>
          <w:lang w:eastAsia="ko-KR"/>
        </w:rPr>
        <w:t>-</w:t>
      </w:r>
      <w:r w:rsidRPr="00E9632F">
        <w:rPr>
          <w:noProof/>
          <w:color w:val="auto"/>
          <w:lang w:eastAsia="ko-KR"/>
        </w:rPr>
        <w:tab/>
        <w:t xml:space="preserve">the AMF runs a slice </w:t>
      </w:r>
      <w:r w:rsidRPr="00E9632F">
        <w:rPr>
          <w:color w:val="auto"/>
          <w:lang w:eastAsia="en-US"/>
        </w:rPr>
        <w:t xml:space="preserve">deregistration inactivity </w:t>
      </w:r>
      <w:r w:rsidRPr="00E9632F">
        <w:rPr>
          <w:noProof/>
          <w:color w:val="auto"/>
          <w:lang w:eastAsia="ko-KR"/>
        </w:rPr>
        <w:t xml:space="preserve">timer per S-NSSAI and access type to deregister the network slice which is started when the network slice is not used by any PDU Session over the corresponding access type. The </w:t>
      </w:r>
      <w:r w:rsidRPr="00E9632F">
        <w:rPr>
          <w:color w:val="auto"/>
          <w:lang w:eastAsia="en-US"/>
        </w:rPr>
        <w:t xml:space="preserve">deregistration inactivity </w:t>
      </w:r>
      <w:r w:rsidRPr="00E9632F">
        <w:rPr>
          <w:noProof/>
          <w:color w:val="auto"/>
          <w:lang w:eastAsia="ko-KR"/>
        </w:rPr>
        <w:t>timer is stopped and reset when at least a PDU Session associated with the network slice is successfully established or the network slice is removed form the Allowed NSSAI.</w:t>
      </w:r>
      <w:r w:rsidRPr="00E9632F">
        <w:rPr>
          <w:color w:val="auto"/>
          <w:lang w:eastAsia="en-US"/>
        </w:rPr>
        <w:t xml:space="preserve"> </w:t>
      </w:r>
      <w:r w:rsidRPr="00E9632F">
        <w:rPr>
          <w:noProof/>
          <w:color w:val="auto"/>
          <w:lang w:eastAsia="ko-KR"/>
        </w:rPr>
        <w:t xml:space="preserve">When the </w:t>
      </w:r>
      <w:r w:rsidRPr="00E9632F">
        <w:rPr>
          <w:color w:val="auto"/>
          <w:lang w:eastAsia="en-US"/>
        </w:rPr>
        <w:t>deregistration inactivity</w:t>
      </w:r>
      <w:r w:rsidRPr="00E9632F">
        <w:rPr>
          <w:noProof/>
          <w:color w:val="auto"/>
          <w:lang w:eastAsia="ko-KR"/>
        </w:rPr>
        <w:t xml:space="preserve"> timer for a network slice over an access type expires, the AMF removes the network slice from the Allowed NSSAI over the access type by sending the UE Configuration Update Command to impacted UE(s).</w:t>
      </w:r>
    </w:p>
    <w:p w14:paraId="368F377B" w14:textId="77777777" w:rsidR="00E9632F" w:rsidRPr="00E9632F" w:rsidRDefault="00E9632F" w:rsidP="00E9632F">
      <w:pPr>
        <w:overflowPunct/>
        <w:autoSpaceDE/>
        <w:autoSpaceDN/>
        <w:adjustRightInd/>
        <w:ind w:left="568" w:hanging="284"/>
        <w:textAlignment w:val="auto"/>
        <w:rPr>
          <w:noProof/>
          <w:color w:val="auto"/>
          <w:lang w:eastAsia="ko-KR"/>
        </w:rPr>
      </w:pPr>
      <w:r w:rsidRPr="00E9632F">
        <w:rPr>
          <w:noProof/>
          <w:color w:val="auto"/>
          <w:lang w:eastAsia="ko-KR"/>
        </w:rPr>
        <w:t>-</w:t>
      </w:r>
      <w:r w:rsidRPr="00E9632F">
        <w:rPr>
          <w:noProof/>
          <w:color w:val="auto"/>
          <w:lang w:eastAsia="ko-KR"/>
        </w:rP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When the AMF receives the notification of PDU Session release and it includes the indication of network slice removal and if the network slice of the released PDU Session is not used by other PDU Sessions (i.e. the last PDU Session using the network slice is released)</w:t>
      </w:r>
      <w:r w:rsidRPr="00E9632F">
        <w:rPr>
          <w:color w:val="auto"/>
          <w:lang w:eastAsia="en-US"/>
        </w:rPr>
        <w:t xml:space="preserve"> </w:t>
      </w:r>
      <w:r w:rsidRPr="00E9632F">
        <w:rPr>
          <w:noProof/>
          <w:color w:val="auto"/>
          <w:lang w:eastAsia="ko-KR"/>
        </w:rPr>
        <w:t>over the corresponding access type, the AMF may trigger the UE Configuration Update procedure to remove the network slice from the Allowed NSSAI over that corresponding access type.</w:t>
      </w:r>
    </w:p>
    <w:p w14:paraId="2F504027" w14:textId="76489661" w:rsidR="00E9632F" w:rsidRPr="00E9632F" w:rsidRDefault="00E9632F" w:rsidP="00E9632F">
      <w:pPr>
        <w:keepLines/>
        <w:overflowPunct/>
        <w:autoSpaceDE/>
        <w:autoSpaceDN/>
        <w:adjustRightInd/>
        <w:ind w:left="1418" w:hanging="1134"/>
        <w:textAlignment w:val="auto"/>
        <w:rPr>
          <w:noProof/>
          <w:color w:val="FF0000"/>
          <w:lang w:eastAsia="ko-KR"/>
        </w:rPr>
      </w:pPr>
      <w:r w:rsidRPr="00E9632F">
        <w:rPr>
          <w:noProof/>
          <w:color w:val="FF0000"/>
          <w:lang w:eastAsia="ko-KR"/>
        </w:rPr>
        <w:t>Editor's note:</w:t>
      </w:r>
      <w:r w:rsidRPr="00E9632F">
        <w:rPr>
          <w:noProof/>
          <w:color w:val="FF0000"/>
          <w:lang w:eastAsia="ko-KR"/>
        </w:rPr>
        <w:tab/>
        <w:t>Whether SMF provides slice removal indication to AMF is FFS.</w:t>
      </w:r>
    </w:p>
    <w:p w14:paraId="34B9E32C" w14:textId="56B49FE6" w:rsidR="00E9632F" w:rsidRPr="00E9632F" w:rsidDel="00741BD2" w:rsidRDefault="00E9632F" w:rsidP="00E9632F">
      <w:pPr>
        <w:keepLines/>
        <w:overflowPunct/>
        <w:autoSpaceDE/>
        <w:autoSpaceDN/>
        <w:adjustRightInd/>
        <w:ind w:left="1418" w:hanging="1134"/>
        <w:textAlignment w:val="auto"/>
        <w:rPr>
          <w:del w:id="21" w:author="Myungjune@LGE_rev2" w:date="2023-02-06T15:24:00Z"/>
          <w:noProof/>
          <w:color w:val="FF0000"/>
          <w:lang w:eastAsia="ko-KR"/>
        </w:rPr>
      </w:pPr>
      <w:del w:id="22" w:author="Myungjune@LGE_rev2" w:date="2023-02-06T15:24:00Z">
        <w:r w:rsidRPr="00E9632F" w:rsidDel="00741BD2">
          <w:rPr>
            <w:noProof/>
            <w:color w:val="FF0000"/>
            <w:lang w:eastAsia="ko-KR"/>
          </w:rPr>
          <w:delText>Editor's note:</w:delText>
        </w:r>
        <w:r w:rsidRPr="00E9632F" w:rsidDel="00741BD2">
          <w:rPr>
            <w:noProof/>
            <w:color w:val="FF0000"/>
            <w:lang w:eastAsia="ko-KR"/>
          </w:rPr>
          <w:tab/>
          <w:delText>Roaming aspects are FFS.</w:delText>
        </w:r>
      </w:del>
    </w:p>
    <w:p w14:paraId="5A4CE201" w14:textId="325DABE0" w:rsidR="00E9632F" w:rsidRPr="00E9632F" w:rsidRDefault="00E9632F" w:rsidP="00E9632F">
      <w:pPr>
        <w:overflowPunct/>
        <w:autoSpaceDE/>
        <w:autoSpaceDN/>
        <w:adjustRightInd/>
        <w:textAlignment w:val="auto"/>
        <w:rPr>
          <w:noProof/>
          <w:color w:val="auto"/>
          <w:lang w:eastAsia="ko-KR"/>
        </w:rPr>
      </w:pPr>
      <w:r w:rsidRPr="00E9632F">
        <w:rPr>
          <w:noProof/>
          <w:color w:val="auto"/>
          <w:lang w:eastAsia="ko-KR"/>
        </w:rPr>
        <w:t xml:space="preserve">The </w:t>
      </w:r>
      <w:r w:rsidRPr="00E9632F">
        <w:rPr>
          <w:color w:val="auto"/>
          <w:lang w:eastAsia="en-US"/>
        </w:rPr>
        <w:t xml:space="preserve">deregistration inactivity </w:t>
      </w:r>
      <w:r w:rsidRPr="00E9632F">
        <w:rPr>
          <w:noProof/>
          <w:color w:val="auto"/>
          <w:lang w:eastAsia="ko-KR"/>
        </w:rPr>
        <w:t xml:space="preserve">and PDU Session inactivity timers are either pre-configured in the AMF/SMF or received from the </w:t>
      </w:r>
      <w:del w:id="23" w:author="Myungjune@LGE_rev2" w:date="2023-02-02T16:19:00Z">
        <w:r w:rsidRPr="00E9632F" w:rsidDel="002A307A">
          <w:rPr>
            <w:noProof/>
            <w:color w:val="auto"/>
            <w:lang w:eastAsia="ko-KR"/>
          </w:rPr>
          <w:delText>PCF/</w:delText>
        </w:r>
      </w:del>
      <w:r w:rsidRPr="00E9632F">
        <w:rPr>
          <w:noProof/>
          <w:color w:val="auto"/>
          <w:lang w:eastAsia="ko-KR"/>
        </w:rPr>
        <w:t xml:space="preserve">UDM. </w:t>
      </w:r>
      <w:ins w:id="24" w:author="Myungjune@LGE_rev2" w:date="2023-02-02T16:18:00Z">
        <w:r w:rsidR="002A307A">
          <w:rPr>
            <w:noProof/>
            <w:color w:val="auto"/>
            <w:lang w:eastAsia="ko-KR"/>
          </w:rPr>
          <w:t xml:space="preserve">When the AMF/SMF receive timer from the UDM, the AMF/SMF report the timer to the PCF and PCF may provide updated timer to the AMF/SMF. </w:t>
        </w:r>
      </w:ins>
      <w:r w:rsidRPr="00E9632F">
        <w:rPr>
          <w:noProof/>
          <w:color w:val="auto"/>
          <w:lang w:eastAsia="ko-KR"/>
        </w:rPr>
        <w:t xml:space="preserve">Only if a S-NSSAI is dedicated for a single AF, the AF use external parameter provisioning procedure to provide </w:t>
      </w:r>
      <w:r w:rsidRPr="00E9632F">
        <w:rPr>
          <w:color w:val="auto"/>
          <w:lang w:eastAsia="en-US"/>
        </w:rPr>
        <w:t xml:space="preserve">deregistration inactivity </w:t>
      </w:r>
      <w:r w:rsidRPr="00E9632F">
        <w:rPr>
          <w:noProof/>
          <w:color w:val="auto"/>
          <w:lang w:eastAsia="ko-KR"/>
        </w:rPr>
        <w:t>and PDU session inactivity timers as described in clause</w:t>
      </w:r>
      <w:r w:rsidRPr="00E9632F">
        <w:rPr>
          <w:noProof/>
          <w:color w:val="auto"/>
          <w:lang w:val="en-US" w:eastAsia="ko-KR"/>
        </w:rPr>
        <w:t> </w:t>
      </w:r>
      <w:r w:rsidRPr="00E9632F">
        <w:rPr>
          <w:noProof/>
          <w:color w:val="auto"/>
          <w:lang w:eastAsia="ko-KR"/>
        </w:rPr>
        <w:t>4.15.6.2 of TS</w:t>
      </w:r>
      <w:r w:rsidRPr="00E9632F">
        <w:rPr>
          <w:noProof/>
          <w:color w:val="auto"/>
          <w:lang w:val="en-US" w:eastAsia="ko-KR"/>
        </w:rPr>
        <w:t> </w:t>
      </w:r>
      <w:r w:rsidRPr="00E9632F">
        <w:rPr>
          <w:noProof/>
          <w:color w:val="auto"/>
          <w:lang w:eastAsia="ko-KR"/>
        </w:rPr>
        <w:t>23.502</w:t>
      </w:r>
      <w:r w:rsidRPr="00E9632F">
        <w:rPr>
          <w:noProof/>
          <w:color w:val="auto"/>
          <w:lang w:val="en-US" w:eastAsia="ko-KR"/>
        </w:rPr>
        <w:t> </w:t>
      </w:r>
      <w:r w:rsidRPr="00E9632F">
        <w:rPr>
          <w:noProof/>
          <w:color w:val="auto"/>
          <w:lang w:eastAsia="ko-KR"/>
        </w:rPr>
        <w:t>[3].</w:t>
      </w:r>
    </w:p>
    <w:p w14:paraId="52872418" w14:textId="6D5E7E9A" w:rsidR="00E9632F" w:rsidRPr="00E9632F" w:rsidDel="002A307A" w:rsidRDefault="00E9632F" w:rsidP="00E9632F">
      <w:pPr>
        <w:keepLines/>
        <w:overflowPunct/>
        <w:autoSpaceDE/>
        <w:autoSpaceDN/>
        <w:adjustRightInd/>
        <w:ind w:left="1418" w:hanging="1134"/>
        <w:textAlignment w:val="auto"/>
        <w:rPr>
          <w:del w:id="25" w:author="Myungjune@LGE_rev2" w:date="2023-02-02T16:19:00Z"/>
          <w:noProof/>
          <w:color w:val="FF0000"/>
          <w:lang w:eastAsia="ko-KR"/>
        </w:rPr>
      </w:pPr>
      <w:del w:id="26" w:author="Myungjune@LGE_rev2" w:date="2023-02-02T16:19:00Z">
        <w:r w:rsidRPr="00E9632F" w:rsidDel="002A307A">
          <w:rPr>
            <w:noProof/>
            <w:color w:val="FF0000"/>
            <w:lang w:eastAsia="ko-KR"/>
          </w:rPr>
          <w:delText>Editor's note:</w:delText>
        </w:r>
        <w:r w:rsidRPr="00E9632F" w:rsidDel="002A307A">
          <w:rPr>
            <w:noProof/>
            <w:color w:val="FF0000"/>
            <w:lang w:eastAsia="ko-KR"/>
          </w:rPr>
          <w:tab/>
          <w:delText>It is FFS whether the timer is stored at the UDM or PCF.</w:delText>
        </w:r>
      </w:del>
    </w:p>
    <w:p w14:paraId="25807D7E" w14:textId="77777777" w:rsidR="00E9632F" w:rsidRPr="00E9632F" w:rsidRDefault="00E9632F" w:rsidP="00E9632F">
      <w:pPr>
        <w:overflowPunct/>
        <w:autoSpaceDE/>
        <w:autoSpaceDN/>
        <w:adjustRightInd/>
        <w:textAlignment w:val="auto"/>
        <w:rPr>
          <w:noProof/>
          <w:color w:val="auto"/>
          <w:lang w:eastAsia="ko-KR"/>
        </w:rPr>
      </w:pPr>
      <w:r w:rsidRPr="00E9632F">
        <w:rPr>
          <w:noProof/>
          <w:color w:val="auto"/>
          <w:lang w:eastAsia="ko-KR"/>
        </w:rPr>
        <w:t>To enable a serving network to direct UEs to a preferred network slice, t</w:t>
      </w:r>
      <w:r w:rsidRPr="00E9632F">
        <w:rPr>
          <w:rFonts w:hint="eastAsia"/>
          <w:noProof/>
          <w:color w:val="auto"/>
          <w:lang w:eastAsia="ko-KR"/>
        </w:rPr>
        <w:t>he AMF may request the UE to tran</w:t>
      </w:r>
      <w:r w:rsidRPr="00E9632F">
        <w:rPr>
          <w:noProof/>
          <w:color w:val="auto"/>
          <w:lang w:eastAsia="ko-KR"/>
        </w:rPr>
        <w:t>s</w:t>
      </w:r>
      <w:r w:rsidRPr="00E9632F">
        <w:rPr>
          <w:rFonts w:hint="eastAsia"/>
          <w:noProof/>
          <w:color w:val="auto"/>
          <w:lang w:eastAsia="ko-KR"/>
        </w:rPr>
        <w:t xml:space="preserve">fer </w:t>
      </w:r>
      <w:r w:rsidRPr="00E9632F">
        <w:rPr>
          <w:noProof/>
          <w:color w:val="auto"/>
          <w:lang w:eastAsia="ko-KR"/>
        </w:rPr>
        <w:t>a PDU Session from one S-NSSAI to another S-NSSAI as described in clause 5.15.Y.</w:t>
      </w:r>
    </w:p>
    <w:p w14:paraId="53073622" w14:textId="77777777" w:rsidR="009B0159" w:rsidRPr="00666441" w:rsidRDefault="009B0159" w:rsidP="005E6671">
      <w:pPr>
        <w:pStyle w:val="B1"/>
        <w:ind w:left="0" w:firstLine="0"/>
        <w:rPr>
          <w:b/>
          <w:lang w:val="en-US" w:eastAsia="ko-KR"/>
        </w:rPr>
      </w:pPr>
    </w:p>
    <w:sectPr w:rsidR="009B0159" w:rsidRPr="00666441"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D6091" w14:textId="77777777" w:rsidR="00C879A1" w:rsidRDefault="00C879A1">
      <w:r>
        <w:separator/>
      </w:r>
    </w:p>
    <w:p w14:paraId="260E8035" w14:textId="77777777" w:rsidR="00C879A1" w:rsidRDefault="00C879A1"/>
  </w:endnote>
  <w:endnote w:type="continuationSeparator" w:id="0">
    <w:p w14:paraId="189AE355" w14:textId="77777777" w:rsidR="00C879A1" w:rsidRDefault="00C879A1">
      <w:r>
        <w:continuationSeparator/>
      </w:r>
    </w:p>
    <w:p w14:paraId="090FEBB4" w14:textId="77777777" w:rsidR="00C879A1" w:rsidRDefault="00C87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0F659" w14:textId="77777777" w:rsidR="00C879A1" w:rsidRDefault="00C879A1">
      <w:r>
        <w:separator/>
      </w:r>
    </w:p>
    <w:p w14:paraId="7CF7A10D" w14:textId="77777777" w:rsidR="00C879A1" w:rsidRDefault="00C879A1"/>
  </w:footnote>
  <w:footnote w:type="continuationSeparator" w:id="0">
    <w:p w14:paraId="344DE605" w14:textId="77777777" w:rsidR="00C879A1" w:rsidRDefault="00C879A1">
      <w:r>
        <w:continuationSeparator/>
      </w:r>
    </w:p>
    <w:p w14:paraId="2B7E154D" w14:textId="77777777" w:rsidR="00C879A1" w:rsidRDefault="00C879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14B85">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2D766B"/>
    <w:multiLevelType w:val="hybridMultilevel"/>
    <w:tmpl w:val="C172B5F2"/>
    <w:lvl w:ilvl="0" w:tplc="EFA299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7"/>
  </w:num>
  <w:num w:numId="3">
    <w:abstractNumId w:val="24"/>
  </w:num>
  <w:num w:numId="4">
    <w:abstractNumId w:val="12"/>
  </w:num>
  <w:num w:numId="5">
    <w:abstractNumId w:val="42"/>
  </w:num>
  <w:num w:numId="6">
    <w:abstractNumId w:val="18"/>
  </w:num>
  <w:num w:numId="7">
    <w:abstractNumId w:val="17"/>
  </w:num>
  <w:num w:numId="8">
    <w:abstractNumId w:val="29"/>
  </w:num>
  <w:num w:numId="9">
    <w:abstractNumId w:val="28"/>
  </w:num>
  <w:num w:numId="10">
    <w:abstractNumId w:val="19"/>
  </w:num>
  <w:num w:numId="11">
    <w:abstractNumId w:val="14"/>
  </w:num>
  <w:num w:numId="12">
    <w:abstractNumId w:val="44"/>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5"/>
  </w:num>
  <w:num w:numId="27">
    <w:abstractNumId w:val="39"/>
  </w:num>
  <w:num w:numId="28">
    <w:abstractNumId w:val="4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16"/>
  </w:num>
  <w:num w:numId="32">
    <w:abstractNumId w:val="21"/>
  </w:num>
  <w:num w:numId="33">
    <w:abstractNumId w:val="23"/>
  </w:num>
  <w:num w:numId="34">
    <w:abstractNumId w:val="37"/>
  </w:num>
  <w:num w:numId="35">
    <w:abstractNumId w:val="38"/>
  </w:num>
  <w:num w:numId="36">
    <w:abstractNumId w:val="13"/>
  </w:num>
  <w:num w:numId="37">
    <w:abstractNumId w:val="22"/>
  </w:num>
  <w:num w:numId="38">
    <w:abstractNumId w:val="25"/>
  </w:num>
  <w:num w:numId="39">
    <w:abstractNumId w:val="41"/>
  </w:num>
  <w:num w:numId="40">
    <w:abstractNumId w:val="30"/>
  </w:num>
  <w:num w:numId="41">
    <w:abstractNumId w:val="26"/>
  </w:num>
  <w:num w:numId="42">
    <w:abstractNumId w:val="15"/>
  </w:num>
  <w:num w:numId="43">
    <w:abstractNumId w:val="32"/>
  </w:num>
  <w:num w:numId="44">
    <w:abstractNumId w:val="33"/>
  </w:num>
  <w:num w:numId="45">
    <w:abstractNumId w:val="20"/>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ev2">
    <w15:presenceInfo w15:providerId="None" w15:userId="Myungjune@LG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1821"/>
    <w:rsid w:val="0001494A"/>
    <w:rsid w:val="000206F1"/>
    <w:rsid w:val="00020A85"/>
    <w:rsid w:val="00021BBE"/>
    <w:rsid w:val="00035099"/>
    <w:rsid w:val="00035A37"/>
    <w:rsid w:val="00037F83"/>
    <w:rsid w:val="0004411B"/>
    <w:rsid w:val="00055A23"/>
    <w:rsid w:val="00071905"/>
    <w:rsid w:val="00086B19"/>
    <w:rsid w:val="00087257"/>
    <w:rsid w:val="000875B4"/>
    <w:rsid w:val="000A48A6"/>
    <w:rsid w:val="000B2B93"/>
    <w:rsid w:val="000B4B06"/>
    <w:rsid w:val="000B4FFA"/>
    <w:rsid w:val="000B54D1"/>
    <w:rsid w:val="000B594A"/>
    <w:rsid w:val="000C07A6"/>
    <w:rsid w:val="000C0AB8"/>
    <w:rsid w:val="000E0E0A"/>
    <w:rsid w:val="000E13B4"/>
    <w:rsid w:val="000E1CF0"/>
    <w:rsid w:val="000E4D54"/>
    <w:rsid w:val="000E60A1"/>
    <w:rsid w:val="00101534"/>
    <w:rsid w:val="00104B70"/>
    <w:rsid w:val="001065CB"/>
    <w:rsid w:val="00110669"/>
    <w:rsid w:val="00110BE4"/>
    <w:rsid w:val="00112A7D"/>
    <w:rsid w:val="0011418C"/>
    <w:rsid w:val="00126D39"/>
    <w:rsid w:val="00133368"/>
    <w:rsid w:val="0014065A"/>
    <w:rsid w:val="00147712"/>
    <w:rsid w:val="00147872"/>
    <w:rsid w:val="0015048B"/>
    <w:rsid w:val="001569A9"/>
    <w:rsid w:val="0016184E"/>
    <w:rsid w:val="00165053"/>
    <w:rsid w:val="0017287B"/>
    <w:rsid w:val="0017350A"/>
    <w:rsid w:val="00180FC4"/>
    <w:rsid w:val="00194943"/>
    <w:rsid w:val="00197A75"/>
    <w:rsid w:val="00197B64"/>
    <w:rsid w:val="001A18DD"/>
    <w:rsid w:val="001A3522"/>
    <w:rsid w:val="001A4FFB"/>
    <w:rsid w:val="001A66B3"/>
    <w:rsid w:val="001A6E38"/>
    <w:rsid w:val="001B0ACD"/>
    <w:rsid w:val="001B6BB1"/>
    <w:rsid w:val="001D1B21"/>
    <w:rsid w:val="001D383B"/>
    <w:rsid w:val="001D467B"/>
    <w:rsid w:val="001E0F04"/>
    <w:rsid w:val="001E58C8"/>
    <w:rsid w:val="001E67CF"/>
    <w:rsid w:val="00200DED"/>
    <w:rsid w:val="002032E6"/>
    <w:rsid w:val="002037A6"/>
    <w:rsid w:val="00206D57"/>
    <w:rsid w:val="002104A6"/>
    <w:rsid w:val="002109FA"/>
    <w:rsid w:val="002114F4"/>
    <w:rsid w:val="00227F6E"/>
    <w:rsid w:val="002353FC"/>
    <w:rsid w:val="00245338"/>
    <w:rsid w:val="00246AA2"/>
    <w:rsid w:val="002471E5"/>
    <w:rsid w:val="0025114F"/>
    <w:rsid w:val="00254E17"/>
    <w:rsid w:val="0026122C"/>
    <w:rsid w:val="0026200F"/>
    <w:rsid w:val="002621D1"/>
    <w:rsid w:val="00266894"/>
    <w:rsid w:val="00266BA1"/>
    <w:rsid w:val="00266C6A"/>
    <w:rsid w:val="00267A85"/>
    <w:rsid w:val="0027010D"/>
    <w:rsid w:val="00271EA2"/>
    <w:rsid w:val="00273C89"/>
    <w:rsid w:val="00275987"/>
    <w:rsid w:val="00285613"/>
    <w:rsid w:val="00290239"/>
    <w:rsid w:val="00295504"/>
    <w:rsid w:val="00296D54"/>
    <w:rsid w:val="002A0B8E"/>
    <w:rsid w:val="002A12FD"/>
    <w:rsid w:val="002A307A"/>
    <w:rsid w:val="002B5B0A"/>
    <w:rsid w:val="002D00C1"/>
    <w:rsid w:val="002D1D6D"/>
    <w:rsid w:val="002E3BEA"/>
    <w:rsid w:val="002F4C4A"/>
    <w:rsid w:val="002F5AC5"/>
    <w:rsid w:val="003020C8"/>
    <w:rsid w:val="00302B9D"/>
    <w:rsid w:val="00303649"/>
    <w:rsid w:val="00304358"/>
    <w:rsid w:val="003057B9"/>
    <w:rsid w:val="00305ADA"/>
    <w:rsid w:val="00305DB7"/>
    <w:rsid w:val="003073DD"/>
    <w:rsid w:val="00307401"/>
    <w:rsid w:val="00330186"/>
    <w:rsid w:val="00331908"/>
    <w:rsid w:val="00331AFD"/>
    <w:rsid w:val="003326C2"/>
    <w:rsid w:val="003369D7"/>
    <w:rsid w:val="00343C0F"/>
    <w:rsid w:val="0034657F"/>
    <w:rsid w:val="0035462A"/>
    <w:rsid w:val="00354F65"/>
    <w:rsid w:val="00356BAE"/>
    <w:rsid w:val="00381D11"/>
    <w:rsid w:val="00384565"/>
    <w:rsid w:val="003977BF"/>
    <w:rsid w:val="003A4651"/>
    <w:rsid w:val="003A5905"/>
    <w:rsid w:val="003A7667"/>
    <w:rsid w:val="003B3975"/>
    <w:rsid w:val="003B4753"/>
    <w:rsid w:val="003B5AB8"/>
    <w:rsid w:val="003C4216"/>
    <w:rsid w:val="003C5B68"/>
    <w:rsid w:val="003D4757"/>
    <w:rsid w:val="003D52A0"/>
    <w:rsid w:val="003E0C02"/>
    <w:rsid w:val="003E2596"/>
    <w:rsid w:val="003E2E1E"/>
    <w:rsid w:val="003E36DE"/>
    <w:rsid w:val="003E5F50"/>
    <w:rsid w:val="003F3A33"/>
    <w:rsid w:val="00401A5D"/>
    <w:rsid w:val="00401F85"/>
    <w:rsid w:val="004035E5"/>
    <w:rsid w:val="00407D68"/>
    <w:rsid w:val="00411566"/>
    <w:rsid w:val="00430C98"/>
    <w:rsid w:val="004327FA"/>
    <w:rsid w:val="004358D4"/>
    <w:rsid w:val="00442165"/>
    <w:rsid w:val="004452AF"/>
    <w:rsid w:val="004508E5"/>
    <w:rsid w:val="00450E4D"/>
    <w:rsid w:val="00455A43"/>
    <w:rsid w:val="004678A7"/>
    <w:rsid w:val="004772FE"/>
    <w:rsid w:val="00485CA5"/>
    <w:rsid w:val="0049588B"/>
    <w:rsid w:val="004B5671"/>
    <w:rsid w:val="004B5B39"/>
    <w:rsid w:val="004B6F54"/>
    <w:rsid w:val="004C62EF"/>
    <w:rsid w:val="004D10C3"/>
    <w:rsid w:val="004D19EF"/>
    <w:rsid w:val="004D29F1"/>
    <w:rsid w:val="004E0093"/>
    <w:rsid w:val="004E242E"/>
    <w:rsid w:val="004E6E5F"/>
    <w:rsid w:val="004F29C3"/>
    <w:rsid w:val="004F3DA8"/>
    <w:rsid w:val="004F6F42"/>
    <w:rsid w:val="00501B37"/>
    <w:rsid w:val="00513A97"/>
    <w:rsid w:val="005201C1"/>
    <w:rsid w:val="005207EE"/>
    <w:rsid w:val="00525C26"/>
    <w:rsid w:val="00525CB7"/>
    <w:rsid w:val="00526A73"/>
    <w:rsid w:val="005377A8"/>
    <w:rsid w:val="0054161B"/>
    <w:rsid w:val="00541BCF"/>
    <w:rsid w:val="0055121D"/>
    <w:rsid w:val="005527DE"/>
    <w:rsid w:val="00560303"/>
    <w:rsid w:val="005726A8"/>
    <w:rsid w:val="005730AA"/>
    <w:rsid w:val="0058012A"/>
    <w:rsid w:val="00584810"/>
    <w:rsid w:val="00587C60"/>
    <w:rsid w:val="005B4BB7"/>
    <w:rsid w:val="005B6570"/>
    <w:rsid w:val="005C1D37"/>
    <w:rsid w:val="005E6671"/>
    <w:rsid w:val="005E73DD"/>
    <w:rsid w:val="005F25AE"/>
    <w:rsid w:val="005F3AF6"/>
    <w:rsid w:val="00604742"/>
    <w:rsid w:val="00605DCD"/>
    <w:rsid w:val="006065C6"/>
    <w:rsid w:val="0060691D"/>
    <w:rsid w:val="00621D2A"/>
    <w:rsid w:val="00624BBB"/>
    <w:rsid w:val="00633299"/>
    <w:rsid w:val="006440D8"/>
    <w:rsid w:val="00645177"/>
    <w:rsid w:val="00651566"/>
    <w:rsid w:val="006602F7"/>
    <w:rsid w:val="00664517"/>
    <w:rsid w:val="00666441"/>
    <w:rsid w:val="0066724F"/>
    <w:rsid w:val="00667B0B"/>
    <w:rsid w:val="006807CF"/>
    <w:rsid w:val="00684A69"/>
    <w:rsid w:val="0068553D"/>
    <w:rsid w:val="00692610"/>
    <w:rsid w:val="006B1F3F"/>
    <w:rsid w:val="006C367F"/>
    <w:rsid w:val="006D2FEA"/>
    <w:rsid w:val="006E0D49"/>
    <w:rsid w:val="006E5BD2"/>
    <w:rsid w:val="006F5D69"/>
    <w:rsid w:val="006F71F6"/>
    <w:rsid w:val="00701701"/>
    <w:rsid w:val="00710309"/>
    <w:rsid w:val="0071085E"/>
    <w:rsid w:val="00731D8F"/>
    <w:rsid w:val="00734B3A"/>
    <w:rsid w:val="00736C28"/>
    <w:rsid w:val="007374A6"/>
    <w:rsid w:val="00740C8A"/>
    <w:rsid w:val="00740EA0"/>
    <w:rsid w:val="00741BD2"/>
    <w:rsid w:val="00742F46"/>
    <w:rsid w:val="00743BB9"/>
    <w:rsid w:val="00746705"/>
    <w:rsid w:val="00747A65"/>
    <w:rsid w:val="007509A1"/>
    <w:rsid w:val="0075648C"/>
    <w:rsid w:val="00776760"/>
    <w:rsid w:val="00782480"/>
    <w:rsid w:val="007840C6"/>
    <w:rsid w:val="0079576C"/>
    <w:rsid w:val="00795EDC"/>
    <w:rsid w:val="00796CE7"/>
    <w:rsid w:val="007A0609"/>
    <w:rsid w:val="007A4049"/>
    <w:rsid w:val="007B6CA4"/>
    <w:rsid w:val="007B7F32"/>
    <w:rsid w:val="007C1291"/>
    <w:rsid w:val="007C4061"/>
    <w:rsid w:val="007C6C4B"/>
    <w:rsid w:val="007D325C"/>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47EB"/>
    <w:rsid w:val="008278B5"/>
    <w:rsid w:val="00832BA9"/>
    <w:rsid w:val="008370BE"/>
    <w:rsid w:val="00837E06"/>
    <w:rsid w:val="008428FF"/>
    <w:rsid w:val="00842C71"/>
    <w:rsid w:val="008470DE"/>
    <w:rsid w:val="00847958"/>
    <w:rsid w:val="00854A8D"/>
    <w:rsid w:val="00861FAB"/>
    <w:rsid w:val="0087522B"/>
    <w:rsid w:val="00883B0A"/>
    <w:rsid w:val="008A435A"/>
    <w:rsid w:val="008B3527"/>
    <w:rsid w:val="008C1311"/>
    <w:rsid w:val="008C23AE"/>
    <w:rsid w:val="008D05CC"/>
    <w:rsid w:val="008E400F"/>
    <w:rsid w:val="008E6642"/>
    <w:rsid w:val="008E7095"/>
    <w:rsid w:val="008F0AB0"/>
    <w:rsid w:val="008F3BC2"/>
    <w:rsid w:val="008F4A93"/>
    <w:rsid w:val="00900C50"/>
    <w:rsid w:val="009016AD"/>
    <w:rsid w:val="0090273A"/>
    <w:rsid w:val="009075D5"/>
    <w:rsid w:val="009121F0"/>
    <w:rsid w:val="009124FA"/>
    <w:rsid w:val="0091411E"/>
    <w:rsid w:val="00926745"/>
    <w:rsid w:val="00931B31"/>
    <w:rsid w:val="00934828"/>
    <w:rsid w:val="00934A55"/>
    <w:rsid w:val="00936448"/>
    <w:rsid w:val="00937469"/>
    <w:rsid w:val="0094392D"/>
    <w:rsid w:val="00943E95"/>
    <w:rsid w:val="00944C8C"/>
    <w:rsid w:val="00946021"/>
    <w:rsid w:val="00950E2A"/>
    <w:rsid w:val="00952FC3"/>
    <w:rsid w:val="009568F8"/>
    <w:rsid w:val="009600D0"/>
    <w:rsid w:val="009646E1"/>
    <w:rsid w:val="00972BDF"/>
    <w:rsid w:val="00975CC2"/>
    <w:rsid w:val="00977777"/>
    <w:rsid w:val="009865C3"/>
    <w:rsid w:val="00990E53"/>
    <w:rsid w:val="0099493A"/>
    <w:rsid w:val="009964CD"/>
    <w:rsid w:val="00997D0D"/>
    <w:rsid w:val="009A2D48"/>
    <w:rsid w:val="009A36BD"/>
    <w:rsid w:val="009B0159"/>
    <w:rsid w:val="009B31DB"/>
    <w:rsid w:val="009C2777"/>
    <w:rsid w:val="009C4395"/>
    <w:rsid w:val="009D3F50"/>
    <w:rsid w:val="009D599A"/>
    <w:rsid w:val="009E6279"/>
    <w:rsid w:val="009E702D"/>
    <w:rsid w:val="009F312C"/>
    <w:rsid w:val="009F3A1A"/>
    <w:rsid w:val="009F4B72"/>
    <w:rsid w:val="009F513E"/>
    <w:rsid w:val="009F593A"/>
    <w:rsid w:val="00A118BC"/>
    <w:rsid w:val="00A13EA6"/>
    <w:rsid w:val="00A21FE9"/>
    <w:rsid w:val="00A30338"/>
    <w:rsid w:val="00A46897"/>
    <w:rsid w:val="00A534AC"/>
    <w:rsid w:val="00A60861"/>
    <w:rsid w:val="00A7107C"/>
    <w:rsid w:val="00A861EA"/>
    <w:rsid w:val="00AA1527"/>
    <w:rsid w:val="00AA1B8E"/>
    <w:rsid w:val="00AA5668"/>
    <w:rsid w:val="00AA7219"/>
    <w:rsid w:val="00AB0088"/>
    <w:rsid w:val="00AB0837"/>
    <w:rsid w:val="00AB3A9F"/>
    <w:rsid w:val="00AC52B4"/>
    <w:rsid w:val="00AE0EA8"/>
    <w:rsid w:val="00AE38FD"/>
    <w:rsid w:val="00AE515F"/>
    <w:rsid w:val="00AE5C07"/>
    <w:rsid w:val="00AF2815"/>
    <w:rsid w:val="00AF7B38"/>
    <w:rsid w:val="00B11542"/>
    <w:rsid w:val="00B1183F"/>
    <w:rsid w:val="00B335FC"/>
    <w:rsid w:val="00B341E8"/>
    <w:rsid w:val="00B35631"/>
    <w:rsid w:val="00B37153"/>
    <w:rsid w:val="00B4230D"/>
    <w:rsid w:val="00B474E6"/>
    <w:rsid w:val="00B55412"/>
    <w:rsid w:val="00B5676F"/>
    <w:rsid w:val="00B56852"/>
    <w:rsid w:val="00B568A1"/>
    <w:rsid w:val="00B57DBA"/>
    <w:rsid w:val="00B6525A"/>
    <w:rsid w:val="00B65600"/>
    <w:rsid w:val="00B6646E"/>
    <w:rsid w:val="00B73A59"/>
    <w:rsid w:val="00B75750"/>
    <w:rsid w:val="00B77A6A"/>
    <w:rsid w:val="00B81848"/>
    <w:rsid w:val="00B83917"/>
    <w:rsid w:val="00B84815"/>
    <w:rsid w:val="00B94329"/>
    <w:rsid w:val="00BA2560"/>
    <w:rsid w:val="00BA324E"/>
    <w:rsid w:val="00BA704C"/>
    <w:rsid w:val="00BB4AE8"/>
    <w:rsid w:val="00BC580E"/>
    <w:rsid w:val="00BC77CB"/>
    <w:rsid w:val="00BD30B6"/>
    <w:rsid w:val="00BE06A9"/>
    <w:rsid w:val="00BE0A20"/>
    <w:rsid w:val="00BF2023"/>
    <w:rsid w:val="00BF411A"/>
    <w:rsid w:val="00C00533"/>
    <w:rsid w:val="00C01CDC"/>
    <w:rsid w:val="00C02D52"/>
    <w:rsid w:val="00C10A54"/>
    <w:rsid w:val="00C11805"/>
    <w:rsid w:val="00C14D9E"/>
    <w:rsid w:val="00C150CE"/>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76434"/>
    <w:rsid w:val="00C84360"/>
    <w:rsid w:val="00C8701C"/>
    <w:rsid w:val="00C879A1"/>
    <w:rsid w:val="00C9541A"/>
    <w:rsid w:val="00C96D0C"/>
    <w:rsid w:val="00CA0CCD"/>
    <w:rsid w:val="00CA2353"/>
    <w:rsid w:val="00CA2FC1"/>
    <w:rsid w:val="00CA3C83"/>
    <w:rsid w:val="00CB4B9E"/>
    <w:rsid w:val="00CB4D73"/>
    <w:rsid w:val="00CC3C2E"/>
    <w:rsid w:val="00CD75A1"/>
    <w:rsid w:val="00CE366C"/>
    <w:rsid w:val="00CE77DB"/>
    <w:rsid w:val="00CF006B"/>
    <w:rsid w:val="00D07D18"/>
    <w:rsid w:val="00D10CED"/>
    <w:rsid w:val="00D1366C"/>
    <w:rsid w:val="00D25C3E"/>
    <w:rsid w:val="00D50CAB"/>
    <w:rsid w:val="00D628A8"/>
    <w:rsid w:val="00D633C3"/>
    <w:rsid w:val="00D72A4F"/>
    <w:rsid w:val="00D844B6"/>
    <w:rsid w:val="00D850A7"/>
    <w:rsid w:val="00D85160"/>
    <w:rsid w:val="00DA58C5"/>
    <w:rsid w:val="00DA6B26"/>
    <w:rsid w:val="00DB01A6"/>
    <w:rsid w:val="00DB554E"/>
    <w:rsid w:val="00DB7BAD"/>
    <w:rsid w:val="00DB7F01"/>
    <w:rsid w:val="00DC0AB2"/>
    <w:rsid w:val="00DD746E"/>
    <w:rsid w:val="00DE0655"/>
    <w:rsid w:val="00DE1526"/>
    <w:rsid w:val="00DE2076"/>
    <w:rsid w:val="00DF0BB2"/>
    <w:rsid w:val="00E00000"/>
    <w:rsid w:val="00E0383D"/>
    <w:rsid w:val="00E03B81"/>
    <w:rsid w:val="00E03E8D"/>
    <w:rsid w:val="00E05A17"/>
    <w:rsid w:val="00E078FF"/>
    <w:rsid w:val="00E11AAC"/>
    <w:rsid w:val="00E136CA"/>
    <w:rsid w:val="00E1729C"/>
    <w:rsid w:val="00E246F2"/>
    <w:rsid w:val="00E262C3"/>
    <w:rsid w:val="00E32269"/>
    <w:rsid w:val="00E34690"/>
    <w:rsid w:val="00E368DD"/>
    <w:rsid w:val="00E36D13"/>
    <w:rsid w:val="00E6166D"/>
    <w:rsid w:val="00E667B5"/>
    <w:rsid w:val="00E70503"/>
    <w:rsid w:val="00E73142"/>
    <w:rsid w:val="00E8109F"/>
    <w:rsid w:val="00E8168D"/>
    <w:rsid w:val="00E81A90"/>
    <w:rsid w:val="00E826E8"/>
    <w:rsid w:val="00E86918"/>
    <w:rsid w:val="00E87AAD"/>
    <w:rsid w:val="00E9387D"/>
    <w:rsid w:val="00E9632F"/>
    <w:rsid w:val="00E97118"/>
    <w:rsid w:val="00EB5E60"/>
    <w:rsid w:val="00EB6A71"/>
    <w:rsid w:val="00ED3543"/>
    <w:rsid w:val="00EF3A13"/>
    <w:rsid w:val="00EF5756"/>
    <w:rsid w:val="00EF78A7"/>
    <w:rsid w:val="00F01FF5"/>
    <w:rsid w:val="00F045F7"/>
    <w:rsid w:val="00F04D7C"/>
    <w:rsid w:val="00F07273"/>
    <w:rsid w:val="00F14B85"/>
    <w:rsid w:val="00F156B8"/>
    <w:rsid w:val="00F2044B"/>
    <w:rsid w:val="00F2046E"/>
    <w:rsid w:val="00F2526C"/>
    <w:rsid w:val="00F3152C"/>
    <w:rsid w:val="00F41558"/>
    <w:rsid w:val="00F42AB0"/>
    <w:rsid w:val="00F42E65"/>
    <w:rsid w:val="00F4526A"/>
    <w:rsid w:val="00F46243"/>
    <w:rsid w:val="00F5357D"/>
    <w:rsid w:val="00F62DC8"/>
    <w:rsid w:val="00F7378A"/>
    <w:rsid w:val="00F77298"/>
    <w:rsid w:val="00F82285"/>
    <w:rsid w:val="00F856D9"/>
    <w:rsid w:val="00F94404"/>
    <w:rsid w:val="00F94A98"/>
    <w:rsid w:val="00F95825"/>
    <w:rsid w:val="00FA2949"/>
    <w:rsid w:val="00FA611E"/>
    <w:rsid w:val="00FB0933"/>
    <w:rsid w:val="00FB39DF"/>
    <w:rsid w:val="00FB3D3A"/>
    <w:rsid w:val="00FB558F"/>
    <w:rsid w:val="00FB6BB8"/>
    <w:rsid w:val="00FC4B04"/>
    <w:rsid w:val="00FC5282"/>
    <w:rsid w:val="00FC5789"/>
    <w:rsid w:val="00FD1A82"/>
    <w:rsid w:val="00FD2735"/>
    <w:rsid w:val="00FD56F1"/>
    <w:rsid w:val="00FD5FA1"/>
    <w:rsid w:val="00FE4872"/>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B9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1Char">
    <w:name w:val="제목 1 Char"/>
    <w:basedOn w:val="a0"/>
    <w:link w:val="1"/>
    <w:rsid w:val="009B015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FE94-8773-4BBB-A866-934F74E8A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1674</TotalTime>
  <Pages>4</Pages>
  <Words>1919</Words>
  <Characters>10944</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Myungjune@LGE_rev2</cp:lastModifiedBy>
  <cp:revision>102</cp:revision>
  <cp:lastPrinted>2003-09-26T02:29:00Z</cp:lastPrinted>
  <dcterms:created xsi:type="dcterms:W3CDTF">2022-09-30T02:29:00Z</dcterms:created>
  <dcterms:modified xsi:type="dcterms:W3CDTF">2023-02-10T05:13:00Z</dcterms:modified>
</cp:coreProperties>
</file>